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8C80A9" w14:textId="067392D2" w:rsidR="00E90E49" w:rsidRPr="00CE0424" w:rsidRDefault="00E90E49" w:rsidP="003E3CD1">
      <w:pPr>
        <w:pStyle w:val="3GPPHeader"/>
        <w:rPr>
          <w:sz w:val="32"/>
          <w:szCs w:val="32"/>
          <w:highlight w:val="yellow"/>
        </w:rPr>
      </w:pPr>
      <w:r w:rsidRPr="00CE0424">
        <w:t xml:space="preserve">3GPP TSG-RAN </w:t>
      </w:r>
      <w:r w:rsidRPr="00936875">
        <w:t>WG</w:t>
      </w:r>
      <w:r w:rsidR="00126758" w:rsidRPr="00936875">
        <w:t>2</w:t>
      </w:r>
      <w:r w:rsidRPr="00936875">
        <w:t xml:space="preserve"> #</w:t>
      </w:r>
      <w:r w:rsidR="00126758" w:rsidRPr="00936875">
        <w:t>10</w:t>
      </w:r>
      <w:r w:rsidR="00B85DB6">
        <w:t>8</w:t>
      </w:r>
      <w:r w:rsidRPr="00CE0424">
        <w:tab/>
      </w:r>
      <w:r w:rsidR="005C260B">
        <w:rPr>
          <w:sz w:val="32"/>
          <w:szCs w:val="32"/>
        </w:rPr>
        <w:t>R2-</w:t>
      </w:r>
      <w:r w:rsidR="002518D3">
        <w:rPr>
          <w:sz w:val="32"/>
          <w:szCs w:val="32"/>
        </w:rPr>
        <w:t>19</w:t>
      </w:r>
      <w:r w:rsidR="000E6435">
        <w:rPr>
          <w:sz w:val="32"/>
          <w:szCs w:val="32"/>
        </w:rPr>
        <w:t>16432</w:t>
      </w:r>
    </w:p>
    <w:p w14:paraId="5230ADE8" w14:textId="77777777" w:rsidR="00E90E49" w:rsidRPr="00CE0424" w:rsidRDefault="00B85DB6" w:rsidP="003E3CD1">
      <w:pPr>
        <w:pStyle w:val="3GPPHeader"/>
      </w:pPr>
      <w:r>
        <w:t xml:space="preserve">Reno, Nevada, USA, </w:t>
      </w:r>
      <w:r w:rsidR="00F36C4C">
        <w:t>18</w:t>
      </w:r>
      <w:r w:rsidR="00EC4447" w:rsidRPr="00EC4447">
        <w:rPr>
          <w:vertAlign w:val="superscript"/>
        </w:rPr>
        <w:t>th</w:t>
      </w:r>
      <w:r w:rsidR="00EC4447">
        <w:t xml:space="preserve"> </w:t>
      </w:r>
      <w:r>
        <w:t>– 22</w:t>
      </w:r>
      <w:r w:rsidRPr="00B85DB6">
        <w:rPr>
          <w:vertAlign w:val="superscript"/>
        </w:rPr>
        <w:t>nd</w:t>
      </w:r>
      <w:r>
        <w:t xml:space="preserve"> November</w:t>
      </w:r>
      <w:r w:rsidR="0021785C">
        <w:t xml:space="preserve"> </w:t>
      </w:r>
      <w:r w:rsidR="00126758" w:rsidRPr="00126758">
        <w:t>201</w:t>
      </w:r>
      <w:r w:rsidR="00126758">
        <w:t>9</w:t>
      </w:r>
    </w:p>
    <w:p w14:paraId="308C874E" w14:textId="77777777" w:rsidR="00E90E49" w:rsidRPr="00CE0424" w:rsidRDefault="00E90E49" w:rsidP="003E3CD1">
      <w:pPr>
        <w:pStyle w:val="3GPPHeader"/>
      </w:pPr>
    </w:p>
    <w:p w14:paraId="1A2F9600" w14:textId="3AD743AB" w:rsidR="00E90E49" w:rsidRPr="00C92F6B" w:rsidRDefault="00E90E49" w:rsidP="003E3CD1">
      <w:pPr>
        <w:pStyle w:val="3GPPHeader"/>
        <w:rPr>
          <w:lang w:val="sv-SE"/>
        </w:rPr>
      </w:pPr>
      <w:r w:rsidRPr="00C92F6B">
        <w:rPr>
          <w:lang w:val="sv-SE"/>
        </w:rPr>
        <w:t>Agenda Item:</w:t>
      </w:r>
      <w:r w:rsidRPr="00C92F6B">
        <w:rPr>
          <w:lang w:val="sv-SE"/>
        </w:rPr>
        <w:tab/>
      </w:r>
      <w:r w:rsidR="002518D3">
        <w:rPr>
          <w:lang w:val="sv-SE"/>
        </w:rPr>
        <w:t>7.2.</w:t>
      </w:r>
      <w:r w:rsidR="000113DF">
        <w:rPr>
          <w:lang w:val="sv-SE"/>
        </w:rPr>
        <w:t>10</w:t>
      </w:r>
    </w:p>
    <w:p w14:paraId="2E9A4F99" w14:textId="75937E81" w:rsidR="00E90E49" w:rsidRPr="00CE0424" w:rsidRDefault="003D3C45" w:rsidP="003E3CD1">
      <w:pPr>
        <w:pStyle w:val="3GPPHeader"/>
      </w:pPr>
      <w:r>
        <w:t>Source:</w:t>
      </w:r>
      <w:r w:rsidR="00E90E49" w:rsidRPr="00CE0424">
        <w:tab/>
      </w:r>
      <w:r w:rsidR="000113DF">
        <w:t>Huawei</w:t>
      </w:r>
      <w:r w:rsidR="004E6A64">
        <w:t xml:space="preserve"> (Rapporteur)</w:t>
      </w:r>
    </w:p>
    <w:p w14:paraId="70EC7300" w14:textId="1C29957C" w:rsidR="00E90E49" w:rsidRPr="000113DF" w:rsidRDefault="003D3C45" w:rsidP="003E3CD1">
      <w:pPr>
        <w:pStyle w:val="3GPPHeader"/>
        <w:rPr>
          <w:sz w:val="20"/>
          <w:szCs w:val="22"/>
        </w:rPr>
      </w:pPr>
      <w:r>
        <w:rPr>
          <w:szCs w:val="22"/>
        </w:rPr>
        <w:t>Title:</w:t>
      </w:r>
      <w:r w:rsidR="00E90E49" w:rsidRPr="00CE0424">
        <w:rPr>
          <w:szCs w:val="22"/>
        </w:rPr>
        <w:tab/>
      </w:r>
      <w:r w:rsidR="002518D3">
        <w:rPr>
          <w:szCs w:val="22"/>
        </w:rPr>
        <w:t>Report of [Offline#70</w:t>
      </w:r>
      <w:r w:rsidR="000113DF">
        <w:rPr>
          <w:szCs w:val="22"/>
        </w:rPr>
        <w:t>6</w:t>
      </w:r>
      <w:r w:rsidR="002518D3">
        <w:rPr>
          <w:szCs w:val="22"/>
        </w:rPr>
        <w:t xml:space="preserve">] </w:t>
      </w:r>
      <w:r w:rsidR="000113DF" w:rsidRPr="000113DF">
        <w:t>whether to re-use SIB14-NB or have new SIB for UAC</w:t>
      </w:r>
    </w:p>
    <w:p w14:paraId="3A04BFB6" w14:textId="77777777" w:rsidR="00E90E49" w:rsidRPr="00CE0424" w:rsidRDefault="00E90E49" w:rsidP="003E3CD1">
      <w:pPr>
        <w:pStyle w:val="3GPPHeader"/>
      </w:pPr>
      <w:r w:rsidRPr="00CE0424">
        <w:t>Document for:</w:t>
      </w:r>
      <w:r w:rsidRPr="00CE0424">
        <w:tab/>
      </w:r>
      <w:r w:rsidRPr="00C941D0">
        <w:t>Discussion, Decision</w:t>
      </w:r>
    </w:p>
    <w:p w14:paraId="7AF3DB81" w14:textId="77777777" w:rsidR="00E90E49" w:rsidRPr="00CE0424" w:rsidRDefault="00230D18" w:rsidP="00CE0424">
      <w:pPr>
        <w:pStyle w:val="Heading1"/>
      </w:pPr>
      <w:r>
        <w:t>1</w:t>
      </w:r>
      <w:r>
        <w:tab/>
      </w:r>
      <w:r w:rsidR="00E90E49" w:rsidRPr="00CE0424">
        <w:t>Introduction</w:t>
      </w:r>
    </w:p>
    <w:p w14:paraId="7838D53A" w14:textId="23022D1F" w:rsidR="00477768" w:rsidRPr="003E3CD1" w:rsidRDefault="002518D3" w:rsidP="003E3CD1">
      <w:r w:rsidRPr="003E3CD1">
        <w:t>During RAN2#108, following was discus</w:t>
      </w:r>
      <w:r w:rsidR="00BA7B5A" w:rsidRPr="003E3CD1">
        <w:t>s</w:t>
      </w:r>
      <w:r w:rsidRPr="003E3CD1">
        <w:t xml:space="preserve">ed to progress work on </w:t>
      </w:r>
      <w:r w:rsidR="000113DF" w:rsidRPr="003E3CD1">
        <w:t>UAC for N</w:t>
      </w:r>
      <w:r w:rsidR="003B7288">
        <w:t>B</w:t>
      </w:r>
      <w:r w:rsidR="000113DF" w:rsidRPr="003E3CD1">
        <w:t>-IoT</w:t>
      </w:r>
      <w:r w:rsidRPr="003E3CD1">
        <w:t xml:space="preserve"> and have more agreements as a result:</w:t>
      </w:r>
    </w:p>
    <w:tbl>
      <w:tblPr>
        <w:tblStyle w:val="TableGrid"/>
        <w:tblW w:w="0" w:type="auto"/>
        <w:tblInd w:w="137" w:type="dxa"/>
        <w:tblLook w:val="04A0" w:firstRow="1" w:lastRow="0" w:firstColumn="1" w:lastColumn="0" w:noHBand="0" w:noVBand="1"/>
      </w:tblPr>
      <w:tblGrid>
        <w:gridCol w:w="9492"/>
      </w:tblGrid>
      <w:tr w:rsidR="000113DF" w14:paraId="66EE1AB2" w14:textId="77777777" w:rsidTr="000113DF">
        <w:tc>
          <w:tcPr>
            <w:tcW w:w="9492" w:type="dxa"/>
          </w:tcPr>
          <w:p w14:paraId="003D2D7B" w14:textId="77777777" w:rsidR="000113DF" w:rsidRDefault="000113DF" w:rsidP="003E3CD1">
            <w:pPr>
              <w:pStyle w:val="Doc-text2"/>
            </w:pPr>
            <w:r>
              <w:rPr>
                <w:rFonts w:hint="eastAsia"/>
              </w:rPr>
              <w:t>A</w:t>
            </w:r>
            <w:r>
              <w:t>greements:</w:t>
            </w:r>
          </w:p>
          <w:p w14:paraId="4606777D" w14:textId="77777777" w:rsidR="000113DF" w:rsidRPr="009C758B" w:rsidRDefault="000113DF" w:rsidP="003E3CD1">
            <w:pPr>
              <w:pStyle w:val="Comments"/>
              <w:numPr>
                <w:ilvl w:val="0"/>
                <w:numId w:val="33"/>
              </w:numPr>
              <w:rPr>
                <w:lang w:val="en-US"/>
                <w:rPrChange w:id="0" w:author="Breuer Volker" w:date="2019-11-22T17:58:00Z">
                  <w:rPr/>
                </w:rPrChange>
              </w:rPr>
            </w:pPr>
            <w:r w:rsidRPr="009C758B">
              <w:rPr>
                <w:lang w:val="en-US"/>
                <w:rPrChange w:id="1" w:author="Breuer Volker" w:date="2019-11-22T17:58:00Z">
                  <w:rPr/>
                </w:rPrChange>
              </w:rPr>
              <w:t>Introduce barring factor for Access identity 0 for UAC in NB-IoT.</w:t>
            </w:r>
          </w:p>
          <w:p w14:paraId="0122CBE9" w14:textId="77777777" w:rsidR="000113DF" w:rsidRPr="009C758B" w:rsidRDefault="000113DF" w:rsidP="003E3CD1">
            <w:pPr>
              <w:pStyle w:val="Comments"/>
              <w:numPr>
                <w:ilvl w:val="0"/>
                <w:numId w:val="33"/>
              </w:numPr>
              <w:rPr>
                <w:lang w:val="en-US"/>
                <w:rPrChange w:id="2" w:author="Breuer Volker" w:date="2019-11-22T17:58:00Z">
                  <w:rPr/>
                </w:rPrChange>
              </w:rPr>
            </w:pPr>
            <w:r w:rsidRPr="009C758B">
              <w:rPr>
                <w:lang w:val="en-US"/>
                <w:rPrChange w:id="3" w:author="Breuer Volker" w:date="2019-11-22T17:58:00Z">
                  <w:rPr/>
                </w:rPrChange>
              </w:rPr>
              <w:t>Introduce barring timer with barring factor for Access identity 0 for UAC in NB-IoT</w:t>
            </w:r>
          </w:p>
          <w:p w14:paraId="2EF54ECF" w14:textId="77777777" w:rsidR="000113DF" w:rsidRPr="009C758B" w:rsidRDefault="000113DF" w:rsidP="003E3CD1">
            <w:pPr>
              <w:pStyle w:val="Comments"/>
              <w:numPr>
                <w:ilvl w:val="0"/>
                <w:numId w:val="33"/>
              </w:numPr>
              <w:rPr>
                <w:lang w:val="en-US"/>
                <w:rPrChange w:id="4" w:author="Breuer Volker" w:date="2019-11-22T17:58:00Z">
                  <w:rPr/>
                </w:rPrChange>
              </w:rPr>
            </w:pPr>
            <w:r w:rsidRPr="009C758B">
              <w:rPr>
                <w:lang w:val="en-US"/>
                <w:rPrChange w:id="5" w:author="Breuer Volker" w:date="2019-11-22T17:58:00Z">
                  <w:rPr/>
                </w:rPrChange>
              </w:rPr>
              <w:t>Access barring bitmap for access identities is signalled common to access categories for UAC in NB-IoT.</w:t>
            </w:r>
          </w:p>
          <w:p w14:paraId="13DD38A4" w14:textId="77777777" w:rsidR="000113DF" w:rsidRPr="009C758B" w:rsidRDefault="000113DF" w:rsidP="003E3CD1">
            <w:pPr>
              <w:pStyle w:val="Comments"/>
              <w:numPr>
                <w:ilvl w:val="0"/>
                <w:numId w:val="33"/>
              </w:numPr>
              <w:rPr>
                <w:lang w:val="en-US"/>
                <w:rPrChange w:id="6" w:author="Breuer Volker" w:date="2019-11-22T17:58:00Z">
                  <w:rPr/>
                </w:rPrChange>
              </w:rPr>
            </w:pPr>
            <w:r w:rsidRPr="009C758B">
              <w:rPr>
                <w:lang w:val="en-US"/>
                <w:rPrChange w:id="7" w:author="Breuer Volker" w:date="2019-11-22T17:58:00Z">
                  <w:rPr/>
                </w:rPrChange>
              </w:rPr>
              <w:t>Access barring parameters are provided directly per access category. Barring info sets are not introduced for UAC in NB-IoT.</w:t>
            </w:r>
          </w:p>
          <w:p w14:paraId="28D2979A" w14:textId="77777777" w:rsidR="000113DF" w:rsidRPr="009C758B" w:rsidRDefault="000113DF" w:rsidP="003E3CD1">
            <w:pPr>
              <w:pStyle w:val="Comments"/>
              <w:numPr>
                <w:ilvl w:val="0"/>
                <w:numId w:val="33"/>
              </w:numPr>
              <w:rPr>
                <w:lang w:val="en-US"/>
                <w:rPrChange w:id="8" w:author="Breuer Volker" w:date="2019-11-22T17:58:00Z">
                  <w:rPr/>
                </w:rPrChange>
              </w:rPr>
            </w:pPr>
            <w:r w:rsidRPr="009C758B">
              <w:rPr>
                <w:lang w:val="en-US"/>
                <w:rPrChange w:id="9" w:author="Breuer Volker" w:date="2019-11-22T17:58:00Z">
                  <w:rPr/>
                </w:rPrChange>
              </w:rPr>
              <w:t>Access barring parameters are provided directly per PLMN for UAC in NB-IoT.</w:t>
            </w:r>
          </w:p>
          <w:p w14:paraId="320EAAA0" w14:textId="77777777" w:rsidR="000113DF" w:rsidRPr="009C758B" w:rsidRDefault="000113DF" w:rsidP="003E3CD1">
            <w:pPr>
              <w:pStyle w:val="Comments"/>
              <w:numPr>
                <w:ilvl w:val="0"/>
                <w:numId w:val="33"/>
              </w:numPr>
              <w:rPr>
                <w:lang w:val="en-US"/>
                <w:rPrChange w:id="10" w:author="Breuer Volker" w:date="2019-11-22T17:58:00Z">
                  <w:rPr/>
                </w:rPrChange>
              </w:rPr>
            </w:pPr>
            <w:r w:rsidRPr="009C758B">
              <w:rPr>
                <w:lang w:val="en-US"/>
                <w:rPrChange w:id="11" w:author="Breuer Volker" w:date="2019-11-22T17:58:00Z">
                  <w:rPr/>
                </w:rPrChange>
              </w:rPr>
              <w:t>NB-IoT UEs in RRC_CONNECTED mode performs access barring check based on the latest UAC parameters acquired prior to entering RRC_CONNECTED.</w:t>
            </w:r>
          </w:p>
          <w:p w14:paraId="77B49CBE" w14:textId="77777777" w:rsidR="000113DF" w:rsidRDefault="000113DF" w:rsidP="003E3CD1">
            <w:pPr>
              <w:pStyle w:val="Doc-text2"/>
            </w:pPr>
          </w:p>
        </w:tc>
      </w:tr>
    </w:tbl>
    <w:p w14:paraId="2C9759CD" w14:textId="77777777" w:rsidR="000113DF" w:rsidRDefault="000113DF" w:rsidP="003E3CD1">
      <w:pPr>
        <w:pStyle w:val="Comments"/>
      </w:pPr>
    </w:p>
    <w:p w14:paraId="455CC824" w14:textId="5A392B8B" w:rsidR="000113DF" w:rsidRPr="000113DF" w:rsidRDefault="000113DF" w:rsidP="003E3CD1">
      <w:r w:rsidRPr="000113DF">
        <w:t xml:space="preserve">The following proposals </w:t>
      </w:r>
      <w:r>
        <w:t xml:space="preserve">from </w:t>
      </w:r>
      <w:r w:rsidRPr="000113DF">
        <w:t>Report of email discussion [107bis#89</w:t>
      </w:r>
      <w:proofErr w:type="gramStart"/>
      <w:r w:rsidRPr="000113DF">
        <w:t>][</w:t>
      </w:r>
      <w:proofErr w:type="gramEnd"/>
      <w:r w:rsidRPr="000113DF">
        <w:t>NB-IoT R16] Open issues on UAC in NB-IoT</w:t>
      </w:r>
      <w:r>
        <w:t xml:space="preserve"> [1] were not concluded:</w:t>
      </w:r>
    </w:p>
    <w:p w14:paraId="67EDE5D7" w14:textId="77777777" w:rsidR="000113DF" w:rsidRDefault="000113DF" w:rsidP="003E3CD1">
      <w:pPr>
        <w:pStyle w:val="Comments"/>
      </w:pPr>
      <w:r>
        <w:t>Proposal 6: RAN2 to discuss whether to reuse SIB14-NB or introduce a new SIB for UAC in NB-IoT.</w:t>
      </w:r>
    </w:p>
    <w:p w14:paraId="5D7B774C" w14:textId="77777777" w:rsidR="000113DF" w:rsidRDefault="000113DF" w:rsidP="003E3CD1">
      <w:pPr>
        <w:pStyle w:val="Comments"/>
      </w:pPr>
      <w:r>
        <w:t>Proposal 7a: Introduce a one bit indication in the MIB-NB when access barring is enabled in 5GC.</w:t>
      </w:r>
    </w:p>
    <w:p w14:paraId="649C7E97" w14:textId="77777777" w:rsidR="000113DF" w:rsidRDefault="000113DF" w:rsidP="003E3CD1">
      <w:pPr>
        <w:pStyle w:val="Comments"/>
      </w:pPr>
      <w:r>
        <w:t>Proposal 7b: RAN2 to discuss the details of SIB update mechanism and then decide if additional mechanisms are needed, e.g.:</w:t>
      </w:r>
    </w:p>
    <w:p w14:paraId="62B15AD8" w14:textId="77777777" w:rsidR="000113DF" w:rsidRDefault="000113DF" w:rsidP="003E3CD1">
      <w:pPr>
        <w:pStyle w:val="Comments"/>
      </w:pPr>
      <w:r>
        <w:t>-</w:t>
      </w:r>
      <w:r>
        <w:tab/>
        <w:t>If a new SIB, does it follows the generic system information update mechanism as SIB25 in eLTE or can it be updated at any time and does not affect the VT as in Rel-15 NB-IoT.</w:t>
      </w:r>
    </w:p>
    <w:p w14:paraId="48F6F133" w14:textId="77777777" w:rsidR="000113DF" w:rsidRDefault="000113DF" w:rsidP="003E3CD1">
      <w:pPr>
        <w:pStyle w:val="Comments"/>
      </w:pPr>
      <w:r>
        <w:t>-</w:t>
      </w:r>
      <w:r>
        <w:tab/>
        <w:t>If a new SIB following the generic system information update mechanism, how to support NRSRP barring</w:t>
      </w:r>
    </w:p>
    <w:p w14:paraId="5AF0CB94" w14:textId="77777777" w:rsidR="000113DF" w:rsidRDefault="000113DF" w:rsidP="003E3CD1">
      <w:pPr>
        <w:pStyle w:val="Doc-text2"/>
      </w:pPr>
    </w:p>
    <w:p w14:paraId="571254E4" w14:textId="2A4885EC" w:rsidR="000113DF" w:rsidRPr="000113DF" w:rsidRDefault="000113DF" w:rsidP="003E3CD1">
      <w:r>
        <w:t>An offline discussion was agreed as below</w:t>
      </w:r>
      <w:r w:rsidR="003E3CD1">
        <w:t>:</w:t>
      </w:r>
    </w:p>
    <w:p w14:paraId="62BEE014" w14:textId="77777777" w:rsidR="000113DF" w:rsidRDefault="000113DF" w:rsidP="003E3CD1">
      <w:pPr>
        <w:pStyle w:val="Doc-text2"/>
      </w:pPr>
      <w:r>
        <w:t>[CB] Offline discussion #706 (Huawei) whether to re-use SIB14-NB or have new SIB for UAC</w:t>
      </w:r>
    </w:p>
    <w:p w14:paraId="288B3A02" w14:textId="77777777" w:rsidR="000113DF" w:rsidRDefault="000113DF" w:rsidP="003E3CD1">
      <w:pPr>
        <w:pStyle w:val="BodyText"/>
      </w:pPr>
    </w:p>
    <w:p w14:paraId="37590B88" w14:textId="7C80BBDE" w:rsidR="004000E8" w:rsidRDefault="00230D18" w:rsidP="00CE0424">
      <w:pPr>
        <w:pStyle w:val="Heading1"/>
      </w:pPr>
      <w:bookmarkStart w:id="12" w:name="_Ref178064866"/>
      <w:r>
        <w:t>2</w:t>
      </w:r>
      <w:r>
        <w:tab/>
      </w:r>
      <w:r w:rsidR="004000E8" w:rsidRPr="00CE0424">
        <w:t>Discussion</w:t>
      </w:r>
      <w:bookmarkEnd w:id="12"/>
    </w:p>
    <w:p w14:paraId="5551354F" w14:textId="77777777" w:rsidR="003E3CD1" w:rsidRPr="000113DF" w:rsidRDefault="003E3CD1" w:rsidP="003E3CD1">
      <w:r w:rsidRPr="000113DF">
        <w:t xml:space="preserve">The following proposals </w:t>
      </w:r>
      <w:r>
        <w:t xml:space="preserve">from </w:t>
      </w:r>
      <w:r w:rsidRPr="000113DF">
        <w:t>Report of email discussion [107bis#89</w:t>
      </w:r>
      <w:proofErr w:type="gramStart"/>
      <w:r w:rsidRPr="000113DF">
        <w:t>][</w:t>
      </w:r>
      <w:proofErr w:type="gramEnd"/>
      <w:r w:rsidRPr="000113DF">
        <w:t>NB-IoT R16] Open issues on UAC in NB-IoT</w:t>
      </w:r>
      <w:r>
        <w:t xml:space="preserve"> [1] were not concluded:</w:t>
      </w:r>
    </w:p>
    <w:p w14:paraId="277709BE" w14:textId="77777777" w:rsidR="003E3CD1" w:rsidRDefault="003E3CD1" w:rsidP="003E3CD1">
      <w:pPr>
        <w:pStyle w:val="Comments"/>
      </w:pPr>
      <w:r>
        <w:t>Proposal 6: RAN2 to discuss whether to reuse SIB14-NB or introduce a new SIB for UAC in NB-IoT.</w:t>
      </w:r>
    </w:p>
    <w:p w14:paraId="1CBD8309" w14:textId="77777777" w:rsidR="003E3CD1" w:rsidRDefault="003E3CD1" w:rsidP="003E3CD1">
      <w:pPr>
        <w:pStyle w:val="Comments"/>
      </w:pPr>
      <w:r>
        <w:t>Proposal 7a: Introduce a one bit indication in the MIB-NB when access barring is enabled in 5GC.</w:t>
      </w:r>
    </w:p>
    <w:p w14:paraId="2D58AEE9" w14:textId="77777777" w:rsidR="003E3CD1" w:rsidRDefault="003E3CD1" w:rsidP="003E3CD1">
      <w:pPr>
        <w:pStyle w:val="Comments"/>
      </w:pPr>
      <w:r>
        <w:t>Proposal 7b: RAN2 to discuss the details of SIB update mechanism and then decide if additional mechanisms are needed, e.g.:</w:t>
      </w:r>
    </w:p>
    <w:p w14:paraId="3E3AF4CA" w14:textId="77777777" w:rsidR="003E3CD1" w:rsidRDefault="003E3CD1" w:rsidP="003E3CD1">
      <w:pPr>
        <w:pStyle w:val="Comments"/>
      </w:pPr>
      <w:r>
        <w:lastRenderedPageBreak/>
        <w:t>-</w:t>
      </w:r>
      <w:r>
        <w:tab/>
        <w:t>If a new SIB, does it follows the generic system information update mechanism as SIB25 in eLTE or can it be updated at any time and does not affect the VT as in Rel-15 NB-IoT.</w:t>
      </w:r>
    </w:p>
    <w:p w14:paraId="76CDC28B" w14:textId="77777777" w:rsidR="003E3CD1" w:rsidRDefault="003E3CD1" w:rsidP="003E3CD1">
      <w:pPr>
        <w:pStyle w:val="Comments"/>
      </w:pPr>
      <w:r>
        <w:t>-</w:t>
      </w:r>
      <w:r>
        <w:tab/>
        <w:t>If a new SIB following the generic system information update mechanism, how to support NRSRP barring</w:t>
      </w:r>
    </w:p>
    <w:p w14:paraId="1877F367" w14:textId="4256AF25" w:rsidR="00BA7B5A" w:rsidRDefault="00BA7B5A" w:rsidP="003E3CD1"/>
    <w:p w14:paraId="7DF8F5A6" w14:textId="328C7D84" w:rsidR="006064C0" w:rsidRDefault="003E3CD1" w:rsidP="003E3CD1">
      <w:r>
        <w:t>Proposal 7 a) and 7b</w:t>
      </w:r>
      <w:r w:rsidR="006064C0">
        <w:t>)</w:t>
      </w:r>
      <w:r>
        <w:t xml:space="preserve"> are </w:t>
      </w:r>
      <w:r w:rsidR="006064C0">
        <w:t>linked to which SIB will be used for UAC, so we propose to address them as well in this offline discussion.</w:t>
      </w:r>
    </w:p>
    <w:p w14:paraId="7B2BABA8" w14:textId="450D2922" w:rsidR="006064C0" w:rsidRDefault="006064C0" w:rsidP="003E3CD1">
      <w:r>
        <w:t>Companies to describe the SIB update for mecha</w:t>
      </w:r>
      <w:r w:rsidR="00996573">
        <w:t xml:space="preserve">nism and how to handle RSRP barring for each of the two options. </w:t>
      </w:r>
    </w:p>
    <w:p w14:paraId="6EA18235" w14:textId="55B47DDC" w:rsidR="00996573" w:rsidRDefault="00996573" w:rsidP="003E3CD1">
      <w:r>
        <w:t>Companies to provide the</w:t>
      </w:r>
      <w:r w:rsidR="003B7288">
        <w:t xml:space="preserve"> pros and cons of a reusing SIB</w:t>
      </w:r>
      <w:r>
        <w:t>14</w:t>
      </w:r>
      <w:r w:rsidR="003B7288">
        <w:t xml:space="preserve">-NB </w:t>
      </w:r>
      <w:r>
        <w:t>or introducing a new SIB based on the above</w:t>
      </w:r>
    </w:p>
    <w:p w14:paraId="7D931A3E" w14:textId="139843D0" w:rsidR="006064C0" w:rsidRDefault="006064C0" w:rsidP="00996573">
      <w:pPr>
        <w:jc w:val="center"/>
      </w:pPr>
      <w:r w:rsidRPr="006B6C11">
        <w:rPr>
          <w:b/>
          <w:bCs/>
        </w:rPr>
        <w:t xml:space="preserve">Table </w:t>
      </w:r>
      <w:r>
        <w:rPr>
          <w:b/>
          <w:bCs/>
        </w:rPr>
        <w:t>1</w:t>
      </w:r>
      <w:r w:rsidRPr="006B6C11">
        <w:rPr>
          <w:b/>
          <w:bCs/>
        </w:rPr>
        <w:t xml:space="preserve">: </w:t>
      </w:r>
      <w:r w:rsidR="00996573">
        <w:t>SIB update for mechanism and how to handle RSRP barring with SIB14-NB</w:t>
      </w:r>
    </w:p>
    <w:tbl>
      <w:tblPr>
        <w:tblW w:w="9408"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690"/>
        <w:gridCol w:w="7718"/>
      </w:tblGrid>
      <w:tr w:rsidR="006064C0" w:rsidRPr="006B6C11" w14:paraId="49AC3C1C" w14:textId="77777777" w:rsidTr="00996573">
        <w:tc>
          <w:tcPr>
            <w:tcW w:w="1690" w:type="dxa"/>
            <w:tcBorders>
              <w:top w:val="single" w:sz="4" w:space="0" w:color="auto"/>
              <w:left w:val="single" w:sz="4" w:space="0" w:color="auto"/>
              <w:bottom w:val="single" w:sz="4" w:space="0" w:color="auto"/>
              <w:right w:val="single" w:sz="4" w:space="0" w:color="auto"/>
            </w:tcBorders>
            <w:shd w:val="clear" w:color="auto" w:fill="auto"/>
            <w:hideMark/>
          </w:tcPr>
          <w:p w14:paraId="1C1E4283" w14:textId="77777777" w:rsidR="006064C0" w:rsidRPr="006B6C11" w:rsidRDefault="006064C0" w:rsidP="007B2872">
            <w:pPr>
              <w:rPr>
                <w:b/>
                <w:lang w:val="en-US"/>
              </w:rPr>
            </w:pPr>
            <w:r w:rsidRPr="006B6C11">
              <w:rPr>
                <w:b/>
                <w:lang w:val="en-US"/>
              </w:rPr>
              <w:t>Company</w:t>
            </w:r>
          </w:p>
        </w:tc>
        <w:tc>
          <w:tcPr>
            <w:tcW w:w="7718" w:type="dxa"/>
            <w:tcBorders>
              <w:top w:val="single" w:sz="4" w:space="0" w:color="auto"/>
              <w:left w:val="single" w:sz="4" w:space="0" w:color="auto"/>
              <w:bottom w:val="single" w:sz="4" w:space="0" w:color="auto"/>
              <w:right w:val="single" w:sz="4" w:space="0" w:color="auto"/>
            </w:tcBorders>
            <w:shd w:val="clear" w:color="auto" w:fill="auto"/>
            <w:hideMark/>
          </w:tcPr>
          <w:p w14:paraId="6E68E87F" w14:textId="77777777" w:rsidR="006064C0" w:rsidRPr="006B6C11" w:rsidRDefault="006064C0" w:rsidP="007B2872">
            <w:pPr>
              <w:rPr>
                <w:b/>
                <w:lang w:val="en-US"/>
              </w:rPr>
            </w:pPr>
            <w:r w:rsidRPr="006B6C11">
              <w:rPr>
                <w:b/>
                <w:lang w:val="en-US"/>
              </w:rPr>
              <w:t>Comment</w:t>
            </w:r>
          </w:p>
        </w:tc>
      </w:tr>
      <w:tr w:rsidR="006064C0" w:rsidRPr="006B6C11" w14:paraId="7E5E114C" w14:textId="77777777" w:rsidTr="00996573">
        <w:tc>
          <w:tcPr>
            <w:tcW w:w="1690" w:type="dxa"/>
            <w:tcBorders>
              <w:top w:val="single" w:sz="4" w:space="0" w:color="auto"/>
              <w:left w:val="single" w:sz="4" w:space="0" w:color="auto"/>
              <w:bottom w:val="single" w:sz="4" w:space="0" w:color="auto"/>
              <w:right w:val="single" w:sz="4" w:space="0" w:color="auto"/>
            </w:tcBorders>
            <w:shd w:val="clear" w:color="auto" w:fill="auto"/>
          </w:tcPr>
          <w:p w14:paraId="6F8ACE45" w14:textId="1444A5DE" w:rsidR="006064C0" w:rsidRPr="006B6C11" w:rsidRDefault="008B7EE7" w:rsidP="007B2872">
            <w:pPr>
              <w:rPr>
                <w:lang w:val="en-US"/>
              </w:rPr>
            </w:pPr>
            <w:ins w:id="13" w:author="Huawei" w:date="2019-11-21T15:32:00Z">
              <w:r>
                <w:rPr>
                  <w:lang w:val="en-US"/>
                </w:rPr>
                <w:t xml:space="preserve">Huawei, </w:t>
              </w:r>
              <w:proofErr w:type="spellStart"/>
              <w:r>
                <w:rPr>
                  <w:lang w:val="en-US"/>
                </w:rPr>
                <w:t>HiSilicon</w:t>
              </w:r>
            </w:ins>
            <w:proofErr w:type="spellEnd"/>
          </w:p>
        </w:tc>
        <w:tc>
          <w:tcPr>
            <w:tcW w:w="7718" w:type="dxa"/>
            <w:tcBorders>
              <w:top w:val="single" w:sz="4" w:space="0" w:color="auto"/>
              <w:left w:val="single" w:sz="4" w:space="0" w:color="auto"/>
              <w:bottom w:val="single" w:sz="4" w:space="0" w:color="auto"/>
              <w:right w:val="single" w:sz="4" w:space="0" w:color="auto"/>
            </w:tcBorders>
            <w:shd w:val="clear" w:color="auto" w:fill="auto"/>
          </w:tcPr>
          <w:p w14:paraId="1B3911E7" w14:textId="56979CA8" w:rsidR="006064C0" w:rsidRDefault="008B7EE7" w:rsidP="008B7EE7">
            <w:pPr>
              <w:spacing w:after="0"/>
              <w:rPr>
                <w:ins w:id="14" w:author="Huawei" w:date="2019-11-21T15:33:00Z"/>
                <w:lang w:val="en-US"/>
              </w:rPr>
            </w:pPr>
            <w:ins w:id="15" w:author="Huawei" w:date="2019-11-21T15:32:00Z">
              <w:r>
                <w:rPr>
                  <w:lang w:val="en-US"/>
                </w:rPr>
                <w:t>If SIB14-NB is reused, the same SI</w:t>
              </w:r>
            </w:ins>
            <w:ins w:id="16" w:author="Huawei" w:date="2019-11-21T15:33:00Z">
              <w:r>
                <w:rPr>
                  <w:lang w:val="en-US"/>
                </w:rPr>
                <w:t>B</w:t>
              </w:r>
            </w:ins>
            <w:ins w:id="17" w:author="Huawei" w:date="2019-11-21T15:32:00Z">
              <w:r>
                <w:rPr>
                  <w:lang w:val="en-US"/>
                </w:rPr>
                <w:t xml:space="preserve"> update</w:t>
              </w:r>
            </w:ins>
            <w:ins w:id="18" w:author="Huawei" w:date="2019-11-21T15:33:00Z">
              <w:r>
                <w:rPr>
                  <w:lang w:val="en-US"/>
                </w:rPr>
                <w:t xml:space="preserve"> mech</w:t>
              </w:r>
            </w:ins>
            <w:ins w:id="19" w:author="Huawei" w:date="2019-11-21T21:04:00Z">
              <w:r w:rsidR="0035755D">
                <w:rPr>
                  <w:lang w:val="en-US"/>
                </w:rPr>
                <w:t>an</w:t>
              </w:r>
            </w:ins>
            <w:ins w:id="20" w:author="Huawei" w:date="2019-11-21T15:38:00Z">
              <w:r>
                <w:rPr>
                  <w:lang w:val="en-US"/>
                </w:rPr>
                <w:t>i</w:t>
              </w:r>
            </w:ins>
            <w:ins w:id="21" w:author="Huawei" w:date="2019-11-21T15:33:00Z">
              <w:r>
                <w:rPr>
                  <w:lang w:val="en-US"/>
                </w:rPr>
                <w:t>sm should be used, i.e.:</w:t>
              </w:r>
            </w:ins>
          </w:p>
          <w:p w14:paraId="0E8466AA" w14:textId="60D66BD3" w:rsidR="008B7EE7" w:rsidRDefault="008B7EE7" w:rsidP="008B7EE7">
            <w:pPr>
              <w:pStyle w:val="ListParagraph"/>
              <w:numPr>
                <w:ilvl w:val="0"/>
                <w:numId w:val="33"/>
              </w:numPr>
              <w:rPr>
                <w:ins w:id="22" w:author="Huawei" w:date="2019-11-21T15:34:00Z"/>
                <w:lang w:val="en-US"/>
              </w:rPr>
            </w:pPr>
            <w:ins w:id="23" w:author="Huawei" w:date="2019-11-21T15:34:00Z">
              <w:r>
                <w:rPr>
                  <w:lang w:val="en-US"/>
                </w:rPr>
                <w:t>The SIB can be updated at anytime</w:t>
              </w:r>
            </w:ins>
          </w:p>
          <w:p w14:paraId="1CF3692D" w14:textId="77777777" w:rsidR="008B7EE7" w:rsidRDefault="008B7EE7" w:rsidP="008B7EE7">
            <w:pPr>
              <w:pStyle w:val="ListParagraph"/>
              <w:numPr>
                <w:ilvl w:val="0"/>
                <w:numId w:val="33"/>
              </w:numPr>
              <w:rPr>
                <w:ins w:id="24" w:author="Huawei" w:date="2019-11-21T15:34:00Z"/>
                <w:lang w:val="en-US"/>
              </w:rPr>
            </w:pPr>
            <w:ins w:id="25" w:author="Huawei" w:date="2019-11-21T15:33:00Z">
              <w:r>
                <w:rPr>
                  <w:lang w:val="en-US"/>
                </w:rPr>
                <w:t xml:space="preserve">Changes to the </w:t>
              </w:r>
              <w:r w:rsidRPr="008B7EE7">
                <w:rPr>
                  <w:lang w:val="en-US"/>
                </w:rPr>
                <w:t>SIB</w:t>
              </w:r>
              <w:r>
                <w:rPr>
                  <w:lang w:val="en-US"/>
                </w:rPr>
                <w:t xml:space="preserve"> do not affect the </w:t>
              </w:r>
            </w:ins>
            <w:ins w:id="26" w:author="Huawei" w:date="2019-11-21T15:34:00Z">
              <w:r>
                <w:rPr>
                  <w:lang w:val="en-US"/>
                </w:rPr>
                <w:t>VT</w:t>
              </w:r>
            </w:ins>
          </w:p>
          <w:p w14:paraId="0EABAFE5" w14:textId="2A6A9D66" w:rsidR="008B7EE7" w:rsidRDefault="008B7EE7" w:rsidP="008B7EE7">
            <w:pPr>
              <w:pStyle w:val="ListParagraph"/>
              <w:numPr>
                <w:ilvl w:val="0"/>
                <w:numId w:val="33"/>
              </w:numPr>
              <w:rPr>
                <w:ins w:id="27" w:author="Huawei" w:date="2019-11-21T15:36:00Z"/>
                <w:lang w:val="en-US"/>
              </w:rPr>
            </w:pPr>
            <w:ins w:id="28" w:author="Huawei" w:date="2019-11-21T15:34:00Z">
              <w:r>
                <w:rPr>
                  <w:lang w:val="en-US"/>
                </w:rPr>
                <w:t>When the SIB is sc</w:t>
              </w:r>
            </w:ins>
            <w:ins w:id="29" w:author="Huawei" w:date="2019-11-21T15:35:00Z">
              <w:r>
                <w:rPr>
                  <w:lang w:val="en-US"/>
                </w:rPr>
                <w:t>h</w:t>
              </w:r>
            </w:ins>
            <w:ins w:id="30" w:author="Huawei" w:date="2019-11-21T15:34:00Z">
              <w:r>
                <w:rPr>
                  <w:lang w:val="en-US"/>
                </w:rPr>
                <w:t xml:space="preserve">eduled, UE checks </w:t>
              </w:r>
            </w:ins>
            <w:ins w:id="31" w:author="Huawei" w:date="2019-11-21T15:35:00Z">
              <w:r>
                <w:rPr>
                  <w:lang w:val="en-US"/>
                </w:rPr>
                <w:t>an MIB</w:t>
              </w:r>
            </w:ins>
            <w:ins w:id="32" w:author="Huawei" w:date="2019-11-21T15:34:00Z">
              <w:r>
                <w:rPr>
                  <w:lang w:val="en-US"/>
                </w:rPr>
                <w:t xml:space="preserve"> indication </w:t>
              </w:r>
            </w:ins>
            <w:ins w:id="33" w:author="Huawei" w:date="2019-11-21T15:36:00Z">
              <w:r>
                <w:rPr>
                  <w:lang w:val="en-US"/>
                </w:rPr>
                <w:t>to determine if</w:t>
              </w:r>
            </w:ins>
            <w:ins w:id="34" w:author="Huawei" w:date="2019-11-21T15:34:00Z">
              <w:r>
                <w:rPr>
                  <w:lang w:val="en-US"/>
                </w:rPr>
                <w:t xml:space="preserve"> ba</w:t>
              </w:r>
            </w:ins>
            <w:ins w:id="35" w:author="Huawei" w:date="2019-11-21T15:36:00Z">
              <w:r>
                <w:rPr>
                  <w:lang w:val="en-US"/>
                </w:rPr>
                <w:t>r</w:t>
              </w:r>
            </w:ins>
            <w:ins w:id="36" w:author="Huawei" w:date="2019-11-21T15:34:00Z">
              <w:r>
                <w:rPr>
                  <w:lang w:val="en-US"/>
                </w:rPr>
                <w:t>ring is ongoing and acquire</w:t>
              </w:r>
            </w:ins>
            <w:ins w:id="37" w:author="Huawei" w:date="2019-11-21T15:38:00Z">
              <w:r>
                <w:rPr>
                  <w:lang w:val="en-US"/>
                </w:rPr>
                <w:t>s</w:t>
              </w:r>
            </w:ins>
            <w:ins w:id="38" w:author="Huawei" w:date="2019-11-21T15:34:00Z">
              <w:r>
                <w:rPr>
                  <w:lang w:val="en-US"/>
                </w:rPr>
                <w:t xml:space="preserve"> the </w:t>
              </w:r>
            </w:ins>
            <w:ins w:id="39" w:author="Huawei" w:date="2019-11-21T15:35:00Z">
              <w:r w:rsidR="0035755D">
                <w:rPr>
                  <w:lang w:val="en-US"/>
                </w:rPr>
                <w:t>SIB before</w:t>
              </w:r>
            </w:ins>
            <w:ins w:id="40" w:author="Huawei" w:date="2019-11-21T15:36:00Z">
              <w:r>
                <w:rPr>
                  <w:lang w:val="en-US"/>
                </w:rPr>
                <w:t xml:space="preserve"> access other </w:t>
              </w:r>
            </w:ins>
            <w:ins w:id="41" w:author="Huawei" w:date="2019-11-21T21:05:00Z">
              <w:r w:rsidR="0035755D">
                <w:rPr>
                  <w:lang w:val="en-US"/>
                </w:rPr>
                <w:t xml:space="preserve">than </w:t>
              </w:r>
            </w:ins>
            <w:ins w:id="42" w:author="Huawei" w:date="2019-11-21T15:36:00Z">
              <w:r>
                <w:rPr>
                  <w:lang w:val="en-US"/>
                </w:rPr>
                <w:t>MT.</w:t>
              </w:r>
            </w:ins>
          </w:p>
          <w:p w14:paraId="24CD9872" w14:textId="2B2BE84B" w:rsidR="008B7EE7" w:rsidRPr="008B7EE7" w:rsidRDefault="008B7EE7" w:rsidP="008B7EE7">
            <w:pPr>
              <w:rPr>
                <w:lang w:val="en-US"/>
              </w:rPr>
            </w:pPr>
            <w:ins w:id="43" w:author="Huawei" w:date="2019-11-21T15:36:00Z">
              <w:r>
                <w:rPr>
                  <w:lang w:val="en-US"/>
                </w:rPr>
                <w:t xml:space="preserve">To avoid that </w:t>
              </w:r>
            </w:ins>
            <w:ins w:id="44" w:author="Huawei" w:date="2019-11-21T15:37:00Z">
              <w:r>
                <w:rPr>
                  <w:lang w:val="en-US"/>
                </w:rPr>
                <w:t xml:space="preserve">the UE acquires </w:t>
              </w:r>
            </w:ins>
            <w:ins w:id="45" w:author="Huawei" w:date="2019-11-21T15:38:00Z">
              <w:r>
                <w:rPr>
                  <w:lang w:val="en-US"/>
                </w:rPr>
                <w:t>SIB14-NB</w:t>
              </w:r>
            </w:ins>
            <w:ins w:id="46" w:author="Huawei" w:date="2019-11-21T15:37:00Z">
              <w:r>
                <w:rPr>
                  <w:lang w:val="en-US"/>
                </w:rPr>
                <w:t xml:space="preserve"> when barring is ongoing</w:t>
              </w:r>
            </w:ins>
            <w:ins w:id="47" w:author="Huawei" w:date="2019-11-21T15:38:00Z">
              <w:r>
                <w:rPr>
                  <w:lang w:val="en-US"/>
                </w:rPr>
                <w:t xml:space="preserve"> only</w:t>
              </w:r>
            </w:ins>
            <w:ins w:id="48" w:author="Huawei" w:date="2019-11-21T15:37:00Z">
              <w:r>
                <w:rPr>
                  <w:lang w:val="en-US"/>
                </w:rPr>
                <w:t xml:space="preserve"> for the other CN type, a separat</w:t>
              </w:r>
            </w:ins>
            <w:ins w:id="49" w:author="Huawei" w:date="2019-11-21T15:36:00Z">
              <w:r>
                <w:rPr>
                  <w:lang w:val="en-US"/>
                </w:rPr>
                <w:t xml:space="preserve">e </w:t>
              </w:r>
            </w:ins>
            <w:ins w:id="50" w:author="Huawei" w:date="2019-11-21T15:37:00Z">
              <w:r>
                <w:rPr>
                  <w:lang w:val="en-US"/>
                </w:rPr>
                <w:t>indication</w:t>
              </w:r>
            </w:ins>
            <w:ins w:id="51" w:author="Huawei" w:date="2019-11-21T15:36:00Z">
              <w:r>
                <w:rPr>
                  <w:lang w:val="en-US"/>
                </w:rPr>
                <w:t xml:space="preserve"> </w:t>
              </w:r>
            </w:ins>
            <w:ins w:id="52" w:author="Huawei" w:date="2019-11-21T15:37:00Z">
              <w:r>
                <w:rPr>
                  <w:lang w:val="en-US"/>
                </w:rPr>
                <w:t xml:space="preserve">for barring in 5GC is </w:t>
              </w:r>
            </w:ins>
            <w:ins w:id="53" w:author="Huawei" w:date="2019-11-21T15:38:00Z">
              <w:r>
                <w:rPr>
                  <w:lang w:val="en-US"/>
                </w:rPr>
                <w:t>introduced in MIB-NB (proposal 7a)</w:t>
              </w:r>
            </w:ins>
          </w:p>
        </w:tc>
      </w:tr>
      <w:tr w:rsidR="006064C0" w:rsidRPr="006B6C11" w14:paraId="5EDBE7E8" w14:textId="77777777" w:rsidTr="00996573">
        <w:tc>
          <w:tcPr>
            <w:tcW w:w="1690" w:type="dxa"/>
            <w:tcBorders>
              <w:top w:val="single" w:sz="4" w:space="0" w:color="auto"/>
              <w:left w:val="single" w:sz="4" w:space="0" w:color="auto"/>
              <w:bottom w:val="single" w:sz="4" w:space="0" w:color="auto"/>
              <w:right w:val="single" w:sz="4" w:space="0" w:color="auto"/>
            </w:tcBorders>
            <w:shd w:val="clear" w:color="auto" w:fill="auto"/>
          </w:tcPr>
          <w:p w14:paraId="79CA802D" w14:textId="63B610E0" w:rsidR="006064C0" w:rsidRDefault="005F0B27" w:rsidP="007B2872">
            <w:pPr>
              <w:rPr>
                <w:lang w:val="en-US"/>
              </w:rPr>
            </w:pPr>
            <w:ins w:id="54" w:author="LGE CHOE" w:date="2019-11-22T23:19:00Z">
              <w:r>
                <w:rPr>
                  <w:rFonts w:hint="eastAsia"/>
                  <w:lang w:val="en-US" w:eastAsia="ko-KR"/>
                </w:rPr>
                <w:t>LG</w:t>
              </w:r>
            </w:ins>
          </w:p>
        </w:tc>
        <w:tc>
          <w:tcPr>
            <w:tcW w:w="7718" w:type="dxa"/>
            <w:tcBorders>
              <w:top w:val="single" w:sz="4" w:space="0" w:color="auto"/>
              <w:left w:val="single" w:sz="4" w:space="0" w:color="auto"/>
              <w:bottom w:val="single" w:sz="4" w:space="0" w:color="auto"/>
              <w:right w:val="single" w:sz="4" w:space="0" w:color="auto"/>
            </w:tcBorders>
            <w:shd w:val="clear" w:color="auto" w:fill="auto"/>
          </w:tcPr>
          <w:p w14:paraId="43102EB0" w14:textId="566BF2A5" w:rsidR="00552466" w:rsidRDefault="00552466" w:rsidP="007B2872">
            <w:pPr>
              <w:rPr>
                <w:lang w:val="en-US" w:eastAsia="ko-KR"/>
              </w:rPr>
            </w:pPr>
            <w:ins w:id="55" w:author="LGE CHOE" w:date="2019-11-22T23:19:00Z">
              <w:r>
                <w:rPr>
                  <w:rFonts w:hint="eastAsia"/>
                  <w:lang w:val="en-US" w:eastAsia="ko-KR"/>
                </w:rPr>
                <w:t>Agree with Huawei</w:t>
              </w:r>
            </w:ins>
            <w:ins w:id="56" w:author="LGE CHOE" w:date="2019-11-23T00:15:00Z">
              <w:r>
                <w:rPr>
                  <w:lang w:val="en-US" w:eastAsia="ko-KR"/>
                </w:rPr>
                <w:t>’s comment</w:t>
              </w:r>
            </w:ins>
          </w:p>
        </w:tc>
      </w:tr>
      <w:tr w:rsidR="005800E8" w:rsidRPr="006B6C11" w14:paraId="5092465B" w14:textId="77777777" w:rsidTr="00996573">
        <w:trPr>
          <w:ins w:id="57" w:author="ZTE" w:date="2019-11-23T00:20:00Z"/>
        </w:trPr>
        <w:tc>
          <w:tcPr>
            <w:tcW w:w="1690" w:type="dxa"/>
            <w:tcBorders>
              <w:top w:val="single" w:sz="4" w:space="0" w:color="auto"/>
              <w:left w:val="single" w:sz="4" w:space="0" w:color="auto"/>
              <w:bottom w:val="single" w:sz="4" w:space="0" w:color="auto"/>
              <w:right w:val="single" w:sz="4" w:space="0" w:color="auto"/>
            </w:tcBorders>
            <w:shd w:val="clear" w:color="auto" w:fill="auto"/>
          </w:tcPr>
          <w:p w14:paraId="2199B03B" w14:textId="2A1A5AF1" w:rsidR="005800E8" w:rsidRPr="005800E8" w:rsidRDefault="005800E8" w:rsidP="007B2872">
            <w:pPr>
              <w:rPr>
                <w:ins w:id="58" w:author="ZTE" w:date="2019-11-23T00:20:00Z"/>
                <w:rFonts w:eastAsia="DengXian"/>
                <w:lang w:val="en-US" w:eastAsia="zh-CN"/>
              </w:rPr>
            </w:pPr>
            <w:ins w:id="59" w:author="ZTE" w:date="2019-11-23T00:20:00Z">
              <w:r>
                <w:rPr>
                  <w:rFonts w:eastAsia="DengXian" w:hint="eastAsia"/>
                  <w:lang w:val="en-US" w:eastAsia="zh-CN"/>
                </w:rPr>
                <w:t>Z</w:t>
              </w:r>
              <w:r>
                <w:rPr>
                  <w:rFonts w:eastAsia="DengXian"/>
                  <w:lang w:val="en-US" w:eastAsia="zh-CN"/>
                </w:rPr>
                <w:t>TE</w:t>
              </w:r>
            </w:ins>
          </w:p>
        </w:tc>
        <w:tc>
          <w:tcPr>
            <w:tcW w:w="7718" w:type="dxa"/>
            <w:tcBorders>
              <w:top w:val="single" w:sz="4" w:space="0" w:color="auto"/>
              <w:left w:val="single" w:sz="4" w:space="0" w:color="auto"/>
              <w:bottom w:val="single" w:sz="4" w:space="0" w:color="auto"/>
              <w:right w:val="single" w:sz="4" w:space="0" w:color="auto"/>
            </w:tcBorders>
            <w:shd w:val="clear" w:color="auto" w:fill="auto"/>
          </w:tcPr>
          <w:p w14:paraId="200A9210" w14:textId="6CC9637F" w:rsidR="005800E8" w:rsidRPr="005800E8" w:rsidRDefault="005800E8" w:rsidP="007B2872">
            <w:pPr>
              <w:rPr>
                <w:ins w:id="60" w:author="ZTE" w:date="2019-11-23T00:20:00Z"/>
                <w:rFonts w:eastAsia="DengXian"/>
                <w:lang w:val="en-US" w:eastAsia="zh-CN"/>
              </w:rPr>
            </w:pPr>
            <w:ins w:id="61" w:author="ZTE" w:date="2019-11-23T00:20:00Z">
              <w:r>
                <w:rPr>
                  <w:rFonts w:eastAsia="DengXian" w:hint="eastAsia"/>
                  <w:lang w:val="en-US" w:eastAsia="zh-CN"/>
                </w:rPr>
                <w:t>A</w:t>
              </w:r>
              <w:r>
                <w:rPr>
                  <w:rFonts w:eastAsia="DengXian"/>
                  <w:lang w:val="en-US" w:eastAsia="zh-CN"/>
                </w:rPr>
                <w:t>gree with Huawei</w:t>
              </w:r>
            </w:ins>
            <w:ins w:id="62" w:author="ZTE" w:date="2019-11-23T00:25:00Z">
              <w:r w:rsidR="00A925B6">
                <w:rPr>
                  <w:rFonts w:eastAsia="DengXian"/>
                  <w:lang w:val="en-US" w:eastAsia="zh-CN"/>
                </w:rPr>
                <w:t>.</w:t>
              </w:r>
            </w:ins>
          </w:p>
        </w:tc>
      </w:tr>
      <w:tr w:rsidR="009C758B" w:rsidRPr="006B6C11" w14:paraId="35200A39" w14:textId="77777777" w:rsidTr="00996573">
        <w:trPr>
          <w:ins w:id="63" w:author="Breuer Volker" w:date="2019-11-22T17:58:00Z"/>
        </w:trPr>
        <w:tc>
          <w:tcPr>
            <w:tcW w:w="1690" w:type="dxa"/>
            <w:tcBorders>
              <w:top w:val="single" w:sz="4" w:space="0" w:color="auto"/>
              <w:left w:val="single" w:sz="4" w:space="0" w:color="auto"/>
              <w:bottom w:val="single" w:sz="4" w:space="0" w:color="auto"/>
              <w:right w:val="single" w:sz="4" w:space="0" w:color="auto"/>
            </w:tcBorders>
            <w:shd w:val="clear" w:color="auto" w:fill="auto"/>
          </w:tcPr>
          <w:p w14:paraId="3D3800B0" w14:textId="66D4CE28" w:rsidR="009C758B" w:rsidRDefault="009C758B" w:rsidP="009C758B">
            <w:pPr>
              <w:rPr>
                <w:ins w:id="64" w:author="Breuer Volker" w:date="2019-11-22T17:58:00Z"/>
                <w:rFonts w:eastAsia="DengXian"/>
                <w:lang w:val="en-US" w:eastAsia="zh-CN"/>
              </w:rPr>
            </w:pPr>
            <w:ins w:id="65" w:author="Breuer Volker" w:date="2019-11-22T17:58:00Z">
              <w:r>
                <w:rPr>
                  <w:lang w:val="en-US"/>
                </w:rPr>
                <w:t>Gemalto</w:t>
              </w:r>
            </w:ins>
          </w:p>
        </w:tc>
        <w:tc>
          <w:tcPr>
            <w:tcW w:w="7718" w:type="dxa"/>
            <w:tcBorders>
              <w:top w:val="single" w:sz="4" w:space="0" w:color="auto"/>
              <w:left w:val="single" w:sz="4" w:space="0" w:color="auto"/>
              <w:bottom w:val="single" w:sz="4" w:space="0" w:color="auto"/>
              <w:right w:val="single" w:sz="4" w:space="0" w:color="auto"/>
            </w:tcBorders>
            <w:shd w:val="clear" w:color="auto" w:fill="auto"/>
          </w:tcPr>
          <w:p w14:paraId="0CF5BEDC" w14:textId="77777777" w:rsidR="009C758B" w:rsidRDefault="009C758B" w:rsidP="009C758B">
            <w:pPr>
              <w:rPr>
                <w:ins w:id="66" w:author="Breuer Volker" w:date="2019-11-22T17:58:00Z"/>
                <w:lang w:val="en-US"/>
              </w:rPr>
            </w:pPr>
            <w:ins w:id="67" w:author="Breuer Volker" w:date="2019-11-22T17:58:00Z">
              <w:r>
                <w:rPr>
                  <w:lang w:val="en-US"/>
                </w:rPr>
                <w:t xml:space="preserve">We would prefer to have a new SIB, mainly for the reason that legacy devices in the field would start to read SIB-14NB even so a change is made only for the 5GC part. </w:t>
              </w:r>
            </w:ins>
          </w:p>
          <w:p w14:paraId="287F4252" w14:textId="4AA7A7BB" w:rsidR="009C758B" w:rsidRDefault="009C758B" w:rsidP="009C758B">
            <w:pPr>
              <w:rPr>
                <w:ins w:id="68" w:author="Breuer Volker" w:date="2019-11-22T17:58:00Z"/>
                <w:rFonts w:eastAsia="DengXian"/>
                <w:lang w:val="en-US" w:eastAsia="zh-CN"/>
              </w:rPr>
            </w:pPr>
            <w:ins w:id="69" w:author="Breuer Volker" w:date="2019-11-22T17:58:00Z">
              <w:r>
                <w:rPr>
                  <w:lang w:val="en-US"/>
                </w:rPr>
                <w:t>Also indication in the MIB does not help on this as not understood by legacy devices.</w:t>
              </w:r>
            </w:ins>
          </w:p>
        </w:tc>
      </w:tr>
      <w:tr w:rsidR="00C965C0" w:rsidRPr="006B6C11" w14:paraId="5A631140" w14:textId="77777777" w:rsidTr="00996573">
        <w:trPr>
          <w:ins w:id="70" w:author="Sequans" w:date="2019-11-22T09:23:00Z"/>
        </w:trPr>
        <w:tc>
          <w:tcPr>
            <w:tcW w:w="1690" w:type="dxa"/>
            <w:tcBorders>
              <w:top w:val="single" w:sz="4" w:space="0" w:color="auto"/>
              <w:left w:val="single" w:sz="4" w:space="0" w:color="auto"/>
              <w:bottom w:val="single" w:sz="4" w:space="0" w:color="auto"/>
              <w:right w:val="single" w:sz="4" w:space="0" w:color="auto"/>
            </w:tcBorders>
            <w:shd w:val="clear" w:color="auto" w:fill="auto"/>
          </w:tcPr>
          <w:p w14:paraId="4F404247" w14:textId="77F251E2" w:rsidR="00C965C0" w:rsidRPr="00C965C0" w:rsidRDefault="00C965C0" w:rsidP="009C758B">
            <w:pPr>
              <w:rPr>
                <w:ins w:id="71" w:author="Sequans" w:date="2019-11-22T09:23:00Z"/>
                <w:rPrChange w:id="72" w:author="Sequans" w:date="2019-11-22T09:23:00Z">
                  <w:rPr>
                    <w:ins w:id="73" w:author="Sequans" w:date="2019-11-22T09:23:00Z"/>
                    <w:lang w:val="en-US"/>
                  </w:rPr>
                </w:rPrChange>
              </w:rPr>
            </w:pPr>
            <w:ins w:id="74" w:author="Sequans" w:date="2019-11-22T09:23:00Z">
              <w:r>
                <w:t>Sequans</w:t>
              </w:r>
            </w:ins>
          </w:p>
        </w:tc>
        <w:tc>
          <w:tcPr>
            <w:tcW w:w="7718" w:type="dxa"/>
            <w:tcBorders>
              <w:top w:val="single" w:sz="4" w:space="0" w:color="auto"/>
              <w:left w:val="single" w:sz="4" w:space="0" w:color="auto"/>
              <w:bottom w:val="single" w:sz="4" w:space="0" w:color="auto"/>
              <w:right w:val="single" w:sz="4" w:space="0" w:color="auto"/>
            </w:tcBorders>
            <w:shd w:val="clear" w:color="auto" w:fill="auto"/>
          </w:tcPr>
          <w:p w14:paraId="6F3B8B7C" w14:textId="659DA56A" w:rsidR="00C965C0" w:rsidRDefault="00C965C0" w:rsidP="009C758B">
            <w:pPr>
              <w:rPr>
                <w:ins w:id="75" w:author="Sequans" w:date="2019-11-22T09:23:00Z"/>
                <w:lang w:val="en-US"/>
              </w:rPr>
            </w:pPr>
            <w:ins w:id="76" w:author="Sequans" w:date="2019-11-22T09:24:00Z">
              <w:r>
                <w:rPr>
                  <w:lang w:val="en-US"/>
                </w:rPr>
                <w:t>Agree with Gemalto</w:t>
              </w:r>
            </w:ins>
          </w:p>
        </w:tc>
      </w:tr>
    </w:tbl>
    <w:p w14:paraId="504903A9" w14:textId="77777777" w:rsidR="006064C0" w:rsidRDefault="006064C0" w:rsidP="003E3CD1"/>
    <w:p w14:paraId="27AB7A3E" w14:textId="4FBFAD39" w:rsidR="00996573" w:rsidRDefault="00996573" w:rsidP="00996573">
      <w:pPr>
        <w:jc w:val="center"/>
      </w:pPr>
      <w:r w:rsidRPr="006B6C11">
        <w:rPr>
          <w:b/>
          <w:bCs/>
        </w:rPr>
        <w:t xml:space="preserve">Table </w:t>
      </w:r>
      <w:r>
        <w:rPr>
          <w:b/>
          <w:bCs/>
        </w:rPr>
        <w:t>2</w:t>
      </w:r>
      <w:r w:rsidRPr="006B6C11">
        <w:rPr>
          <w:b/>
          <w:bCs/>
        </w:rPr>
        <w:t xml:space="preserve">: </w:t>
      </w:r>
      <w:r>
        <w:t xml:space="preserve">SIB update for mechanism and how to handle RSRP barring with a new SIB </w:t>
      </w:r>
    </w:p>
    <w:tbl>
      <w:tblPr>
        <w:tblW w:w="9408"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690"/>
        <w:gridCol w:w="7718"/>
      </w:tblGrid>
      <w:tr w:rsidR="00996573" w:rsidRPr="006B6C11" w14:paraId="4AEDBFC3" w14:textId="77777777" w:rsidTr="00996573">
        <w:tc>
          <w:tcPr>
            <w:tcW w:w="1690" w:type="dxa"/>
            <w:tcBorders>
              <w:top w:val="single" w:sz="4" w:space="0" w:color="auto"/>
              <w:left w:val="single" w:sz="4" w:space="0" w:color="auto"/>
              <w:bottom w:val="single" w:sz="4" w:space="0" w:color="auto"/>
              <w:right w:val="single" w:sz="4" w:space="0" w:color="auto"/>
            </w:tcBorders>
            <w:shd w:val="clear" w:color="auto" w:fill="auto"/>
            <w:hideMark/>
          </w:tcPr>
          <w:p w14:paraId="787D6D98" w14:textId="77777777" w:rsidR="00996573" w:rsidRPr="006B6C11" w:rsidRDefault="00996573" w:rsidP="007B2872">
            <w:pPr>
              <w:rPr>
                <w:b/>
                <w:lang w:val="en-US"/>
              </w:rPr>
            </w:pPr>
            <w:r w:rsidRPr="006B6C11">
              <w:rPr>
                <w:b/>
                <w:lang w:val="en-US"/>
              </w:rPr>
              <w:t>Company</w:t>
            </w:r>
          </w:p>
        </w:tc>
        <w:tc>
          <w:tcPr>
            <w:tcW w:w="7718" w:type="dxa"/>
            <w:tcBorders>
              <w:top w:val="single" w:sz="4" w:space="0" w:color="auto"/>
              <w:left w:val="single" w:sz="4" w:space="0" w:color="auto"/>
              <w:bottom w:val="single" w:sz="4" w:space="0" w:color="auto"/>
              <w:right w:val="single" w:sz="4" w:space="0" w:color="auto"/>
            </w:tcBorders>
            <w:shd w:val="clear" w:color="auto" w:fill="auto"/>
            <w:hideMark/>
          </w:tcPr>
          <w:p w14:paraId="7EE24E96" w14:textId="77777777" w:rsidR="00996573" w:rsidRPr="006B6C11" w:rsidRDefault="00996573" w:rsidP="007B2872">
            <w:pPr>
              <w:rPr>
                <w:b/>
                <w:lang w:val="en-US"/>
              </w:rPr>
            </w:pPr>
            <w:r w:rsidRPr="006B6C11">
              <w:rPr>
                <w:b/>
                <w:lang w:val="en-US"/>
              </w:rPr>
              <w:t>Comment</w:t>
            </w:r>
          </w:p>
        </w:tc>
      </w:tr>
      <w:tr w:rsidR="008B7EE7" w:rsidRPr="006B6C11" w14:paraId="777AFB24" w14:textId="77777777" w:rsidTr="00996573">
        <w:tc>
          <w:tcPr>
            <w:tcW w:w="1690" w:type="dxa"/>
            <w:tcBorders>
              <w:top w:val="single" w:sz="4" w:space="0" w:color="auto"/>
              <w:left w:val="single" w:sz="4" w:space="0" w:color="auto"/>
              <w:bottom w:val="single" w:sz="4" w:space="0" w:color="auto"/>
              <w:right w:val="single" w:sz="4" w:space="0" w:color="auto"/>
            </w:tcBorders>
            <w:shd w:val="clear" w:color="auto" w:fill="auto"/>
          </w:tcPr>
          <w:p w14:paraId="1DE26BA4" w14:textId="42F3AE87" w:rsidR="008B7EE7" w:rsidRPr="006B6C11" w:rsidRDefault="008B7EE7" w:rsidP="008B7EE7">
            <w:pPr>
              <w:rPr>
                <w:lang w:val="en-US"/>
              </w:rPr>
            </w:pPr>
            <w:ins w:id="77" w:author="Huawei" w:date="2019-11-21T15:39:00Z">
              <w:r>
                <w:rPr>
                  <w:lang w:val="en-US"/>
                </w:rPr>
                <w:t xml:space="preserve">Huawei, </w:t>
              </w:r>
              <w:proofErr w:type="spellStart"/>
              <w:r>
                <w:rPr>
                  <w:lang w:val="en-US"/>
                </w:rPr>
                <w:t>HiSilicon</w:t>
              </w:r>
            </w:ins>
            <w:proofErr w:type="spellEnd"/>
          </w:p>
        </w:tc>
        <w:tc>
          <w:tcPr>
            <w:tcW w:w="7718" w:type="dxa"/>
            <w:tcBorders>
              <w:top w:val="single" w:sz="4" w:space="0" w:color="auto"/>
              <w:left w:val="single" w:sz="4" w:space="0" w:color="auto"/>
              <w:bottom w:val="single" w:sz="4" w:space="0" w:color="auto"/>
              <w:right w:val="single" w:sz="4" w:space="0" w:color="auto"/>
            </w:tcBorders>
            <w:shd w:val="clear" w:color="auto" w:fill="auto"/>
          </w:tcPr>
          <w:p w14:paraId="0ED63180" w14:textId="77777777" w:rsidR="008B7EE7" w:rsidRDefault="008B7EE7" w:rsidP="008B7EE7">
            <w:pPr>
              <w:spacing w:after="0"/>
              <w:rPr>
                <w:ins w:id="78" w:author="Huawei" w:date="2019-11-21T15:39:00Z"/>
                <w:lang w:val="en-US"/>
              </w:rPr>
            </w:pPr>
            <w:ins w:id="79" w:author="Huawei" w:date="2019-11-21T15:39:00Z">
              <w:r>
                <w:rPr>
                  <w:lang w:val="en-US"/>
                </w:rPr>
                <w:t>If a new SIB is used, there are two options:</w:t>
              </w:r>
            </w:ins>
          </w:p>
          <w:p w14:paraId="3B8C61A5" w14:textId="77777777" w:rsidR="008B7EE7" w:rsidRDefault="008B7EE7" w:rsidP="006148D8">
            <w:pPr>
              <w:pStyle w:val="ListParagraph"/>
              <w:numPr>
                <w:ilvl w:val="0"/>
                <w:numId w:val="35"/>
              </w:numPr>
              <w:rPr>
                <w:ins w:id="80" w:author="Huawei" w:date="2019-11-21T15:40:00Z"/>
                <w:lang w:val="en-US"/>
              </w:rPr>
            </w:pPr>
            <w:ins w:id="81" w:author="Huawei" w:date="2019-11-21T15:39:00Z">
              <w:r w:rsidRPr="008B7EE7">
                <w:rPr>
                  <w:lang w:val="en-US"/>
                </w:rPr>
                <w:t>Option a: the new SIB also carries the p</w:t>
              </w:r>
            </w:ins>
            <w:ins w:id="82" w:author="Huawei" w:date="2019-11-21T15:40:00Z">
              <w:r w:rsidRPr="008B7EE7">
                <w:rPr>
                  <w:lang w:val="en-US"/>
                </w:rPr>
                <w:t>a</w:t>
              </w:r>
            </w:ins>
            <w:ins w:id="83" w:author="Huawei" w:date="2019-11-21T15:39:00Z">
              <w:r w:rsidRPr="008B7EE7">
                <w:rPr>
                  <w:lang w:val="en-US"/>
                </w:rPr>
                <w:t xml:space="preserve">rameters </w:t>
              </w:r>
            </w:ins>
            <w:ins w:id="84" w:author="Huawei" w:date="2019-11-21T15:40:00Z">
              <w:r w:rsidRPr="008B7EE7">
                <w:rPr>
                  <w:lang w:val="en-US"/>
                </w:rPr>
                <w:t>for per-NRSRP barring</w:t>
              </w:r>
            </w:ins>
          </w:p>
          <w:p w14:paraId="2B3F22E7" w14:textId="65F7FCA3" w:rsidR="008B7EE7" w:rsidRPr="008B7EE7" w:rsidRDefault="008B7EE7" w:rsidP="008B7EE7">
            <w:pPr>
              <w:ind w:left="360"/>
              <w:rPr>
                <w:ins w:id="85" w:author="Huawei" w:date="2019-11-21T15:39:00Z"/>
                <w:lang w:val="en-US"/>
              </w:rPr>
            </w:pPr>
            <w:ins w:id="86" w:author="Huawei" w:date="2019-11-21T15:41:00Z">
              <w:r>
                <w:rPr>
                  <w:lang w:val="en-US"/>
                </w:rPr>
                <w:t xml:space="preserve">In that case, </w:t>
              </w:r>
            </w:ins>
            <w:ins w:id="87" w:author="Huawei" w:date="2019-11-21T15:42:00Z">
              <w:r>
                <w:rPr>
                  <w:lang w:val="en-US"/>
                </w:rPr>
                <w:t xml:space="preserve">it should be possible to update the SIB at any time and the same update </w:t>
              </w:r>
            </w:ins>
            <w:ins w:id="88" w:author="Huawei" w:date="2019-11-21T15:41:00Z">
              <w:r>
                <w:rPr>
                  <w:lang w:val="en-US"/>
                </w:rPr>
                <w:t xml:space="preserve">mechanism </w:t>
              </w:r>
            </w:ins>
            <w:ins w:id="89" w:author="Huawei" w:date="2019-11-21T15:42:00Z">
              <w:r w:rsidR="006148D8">
                <w:rPr>
                  <w:lang w:val="en-US"/>
                </w:rPr>
                <w:t xml:space="preserve">as SIB14-NB applies. Note that this is the same as </w:t>
              </w:r>
              <w:proofErr w:type="spellStart"/>
              <w:r w:rsidR="006148D8">
                <w:rPr>
                  <w:lang w:val="en-US"/>
                </w:rPr>
                <w:t>e</w:t>
              </w:r>
            </w:ins>
            <w:ins w:id="90" w:author="Huawei" w:date="2019-11-21T15:43:00Z">
              <w:r w:rsidR="006148D8">
                <w:rPr>
                  <w:lang w:val="en-US"/>
                </w:rPr>
                <w:t>LTE</w:t>
              </w:r>
              <w:proofErr w:type="spellEnd"/>
              <w:r w:rsidR="006148D8">
                <w:rPr>
                  <w:lang w:val="en-US"/>
                </w:rPr>
                <w:t>.</w:t>
              </w:r>
            </w:ins>
          </w:p>
          <w:p w14:paraId="0459853A" w14:textId="5F2D5823" w:rsidR="006148D8" w:rsidRDefault="006148D8" w:rsidP="006148D8">
            <w:pPr>
              <w:pStyle w:val="ListParagraph"/>
              <w:numPr>
                <w:ilvl w:val="0"/>
                <w:numId w:val="35"/>
              </w:numPr>
              <w:rPr>
                <w:ins w:id="91" w:author="Huawei" w:date="2019-11-21T15:43:00Z"/>
                <w:lang w:val="en-US"/>
              </w:rPr>
            </w:pPr>
            <w:ins w:id="92" w:author="Huawei" w:date="2019-11-21T15:43:00Z">
              <w:r w:rsidRPr="008B7EE7">
                <w:rPr>
                  <w:lang w:val="en-US"/>
                </w:rPr>
                <w:t xml:space="preserve">Option </w:t>
              </w:r>
              <w:r>
                <w:rPr>
                  <w:lang w:val="en-US"/>
                </w:rPr>
                <w:t>b</w:t>
              </w:r>
              <w:r w:rsidRPr="008B7EE7">
                <w:rPr>
                  <w:lang w:val="en-US"/>
                </w:rPr>
                <w:t xml:space="preserve">: the new SIB </w:t>
              </w:r>
              <w:r>
                <w:rPr>
                  <w:lang w:val="en-US"/>
                </w:rPr>
                <w:t>only</w:t>
              </w:r>
              <w:r w:rsidRPr="008B7EE7">
                <w:rPr>
                  <w:lang w:val="en-US"/>
                </w:rPr>
                <w:t xml:space="preserve"> carries the parameters for </w:t>
              </w:r>
              <w:r>
                <w:rPr>
                  <w:lang w:val="en-US"/>
                </w:rPr>
                <w:t>UAC</w:t>
              </w:r>
              <w:r w:rsidRPr="008B7EE7">
                <w:rPr>
                  <w:lang w:val="en-US"/>
                </w:rPr>
                <w:t xml:space="preserve"> barring</w:t>
              </w:r>
            </w:ins>
            <w:ins w:id="93" w:author="Huawei" w:date="2019-11-21T15:46:00Z">
              <w:r>
                <w:rPr>
                  <w:lang w:val="en-US"/>
                </w:rPr>
                <w:t xml:space="preserve"> and SIB14-NB carries the </w:t>
              </w:r>
              <w:r w:rsidRPr="008B7EE7">
                <w:rPr>
                  <w:lang w:val="en-US"/>
                </w:rPr>
                <w:t>parameters for per-NRSRP barring</w:t>
              </w:r>
            </w:ins>
          </w:p>
          <w:p w14:paraId="5357894F" w14:textId="77777777" w:rsidR="006148D8" w:rsidRDefault="006148D8" w:rsidP="006148D8">
            <w:pPr>
              <w:spacing w:after="0"/>
              <w:ind w:left="357"/>
              <w:rPr>
                <w:ins w:id="94" w:author="Huawei" w:date="2019-11-21T15:47:00Z"/>
                <w:lang w:val="en-US"/>
              </w:rPr>
            </w:pPr>
            <w:ins w:id="95" w:author="Huawei" w:date="2019-11-21T15:43:00Z">
              <w:r>
                <w:rPr>
                  <w:lang w:val="en-US"/>
                </w:rPr>
                <w:t>In that case,</w:t>
              </w:r>
            </w:ins>
            <w:ins w:id="96" w:author="Huawei" w:date="2019-11-21T15:44:00Z">
              <w:r>
                <w:rPr>
                  <w:lang w:val="en-US"/>
                </w:rPr>
                <w:t xml:space="preserve"> the </w:t>
              </w:r>
            </w:ins>
            <w:ins w:id="97" w:author="Huawei" w:date="2019-11-21T15:47:00Z">
              <w:r>
                <w:rPr>
                  <w:lang w:val="en-US"/>
                </w:rPr>
                <w:t xml:space="preserve">new </w:t>
              </w:r>
            </w:ins>
            <w:ins w:id="98" w:author="Huawei" w:date="2019-11-21T15:44:00Z">
              <w:r>
                <w:rPr>
                  <w:lang w:val="en-US"/>
                </w:rPr>
                <w:t xml:space="preserve">SIB can be updated as per the generic </w:t>
              </w:r>
            </w:ins>
            <w:ins w:id="99" w:author="Huawei" w:date="2019-11-21T15:45:00Z">
              <w:r>
                <w:rPr>
                  <w:lang w:val="en-US"/>
                </w:rPr>
                <w:t xml:space="preserve">SIB </w:t>
              </w:r>
            </w:ins>
            <w:ins w:id="100" w:author="Huawei" w:date="2019-11-21T15:44:00Z">
              <w:r>
                <w:rPr>
                  <w:lang w:val="en-US"/>
                </w:rPr>
                <w:t>mechani</w:t>
              </w:r>
            </w:ins>
            <w:ins w:id="101" w:author="Huawei" w:date="2019-11-21T15:45:00Z">
              <w:r>
                <w:rPr>
                  <w:lang w:val="en-US"/>
                </w:rPr>
                <w:t>s</w:t>
              </w:r>
            </w:ins>
            <w:ins w:id="102" w:author="Huawei" w:date="2019-11-21T15:44:00Z">
              <w:r>
                <w:rPr>
                  <w:lang w:val="en-US"/>
                </w:rPr>
                <w:t>m</w:t>
              </w:r>
            </w:ins>
            <w:ins w:id="103" w:author="Huawei" w:date="2019-11-21T15:45:00Z">
              <w:r>
                <w:rPr>
                  <w:lang w:val="en-US"/>
                </w:rPr>
                <w:t xml:space="preserve">, same as </w:t>
              </w:r>
            </w:ins>
            <w:ins w:id="104" w:author="Huawei" w:date="2019-11-21T15:47:00Z">
              <w:r>
                <w:rPr>
                  <w:lang w:val="en-US"/>
                </w:rPr>
                <w:t xml:space="preserve">LTE. </w:t>
              </w:r>
            </w:ins>
          </w:p>
          <w:p w14:paraId="12483737" w14:textId="29F5897F" w:rsidR="008B7EE7" w:rsidRPr="006B6C11" w:rsidRDefault="006148D8" w:rsidP="006148D8">
            <w:pPr>
              <w:ind w:left="360"/>
              <w:rPr>
                <w:lang w:val="en-US"/>
              </w:rPr>
            </w:pPr>
            <w:ins w:id="105" w:author="Huawei" w:date="2019-11-21T15:47:00Z">
              <w:r>
                <w:rPr>
                  <w:lang w:val="en-US"/>
                </w:rPr>
                <w:t xml:space="preserve">A separate MIB indication </w:t>
              </w:r>
            </w:ins>
            <w:ins w:id="106" w:author="Huawei" w:date="2019-11-21T15:48:00Z">
              <w:r>
                <w:rPr>
                  <w:lang w:val="en-US"/>
                </w:rPr>
                <w:t xml:space="preserve">indicate </w:t>
              </w:r>
            </w:ins>
            <w:ins w:id="107" w:author="Huawei" w:date="2019-11-21T15:47:00Z">
              <w:r>
                <w:rPr>
                  <w:lang w:val="en-US"/>
                </w:rPr>
                <w:t>t</w:t>
              </w:r>
            </w:ins>
            <w:ins w:id="108" w:author="Huawei" w:date="2019-11-21T15:48:00Z">
              <w:r>
                <w:rPr>
                  <w:lang w:val="en-US"/>
                </w:rPr>
                <w:t xml:space="preserve">hat per-NRSRP barring is ongoing for 5GC and if yes, the UE </w:t>
              </w:r>
            </w:ins>
            <w:ins w:id="109" w:author="Huawei" w:date="2019-11-21T15:49:00Z">
              <w:r>
                <w:rPr>
                  <w:lang w:val="en-US"/>
                </w:rPr>
                <w:t>acquires</w:t>
              </w:r>
            </w:ins>
            <w:ins w:id="110" w:author="Huawei" w:date="2019-11-21T15:48:00Z">
              <w:r>
                <w:rPr>
                  <w:lang w:val="en-US"/>
                </w:rPr>
                <w:t xml:space="preserve"> </w:t>
              </w:r>
            </w:ins>
            <w:ins w:id="111" w:author="Huawei" w:date="2019-11-21T15:49:00Z">
              <w:r>
                <w:rPr>
                  <w:lang w:val="en-US"/>
                </w:rPr>
                <w:t xml:space="preserve">SIB14-NB for the </w:t>
              </w:r>
            </w:ins>
            <w:ins w:id="112" w:author="Huawei" w:date="2019-11-21T15:48:00Z">
              <w:r>
                <w:rPr>
                  <w:lang w:val="en-US"/>
                </w:rPr>
                <w:t xml:space="preserve"> </w:t>
              </w:r>
            </w:ins>
            <w:ins w:id="113" w:author="Huawei" w:date="2019-11-21T15:49:00Z">
              <w:r>
                <w:rPr>
                  <w:lang w:val="en-US"/>
                </w:rPr>
                <w:t>p</w:t>
              </w:r>
              <w:r w:rsidRPr="008B7EE7">
                <w:rPr>
                  <w:lang w:val="en-US"/>
                </w:rPr>
                <w:t>arameters for per-NRSRP barring</w:t>
              </w:r>
            </w:ins>
            <w:ins w:id="114" w:author="Huawei" w:date="2019-11-21T15:48:00Z">
              <w:r>
                <w:rPr>
                  <w:lang w:val="en-US"/>
                </w:rPr>
                <w:t xml:space="preserve"> </w:t>
              </w:r>
            </w:ins>
          </w:p>
        </w:tc>
      </w:tr>
      <w:tr w:rsidR="008B7EE7" w:rsidRPr="006B6C11" w14:paraId="1B31695F" w14:textId="77777777" w:rsidTr="00996573">
        <w:tc>
          <w:tcPr>
            <w:tcW w:w="1690" w:type="dxa"/>
            <w:tcBorders>
              <w:top w:val="single" w:sz="4" w:space="0" w:color="auto"/>
              <w:left w:val="single" w:sz="4" w:space="0" w:color="auto"/>
              <w:bottom w:val="single" w:sz="4" w:space="0" w:color="auto"/>
              <w:right w:val="single" w:sz="4" w:space="0" w:color="auto"/>
            </w:tcBorders>
            <w:shd w:val="clear" w:color="auto" w:fill="auto"/>
          </w:tcPr>
          <w:p w14:paraId="44017CD4" w14:textId="0B26BEE9" w:rsidR="008B7EE7" w:rsidRDefault="00847790" w:rsidP="008B7EE7">
            <w:pPr>
              <w:rPr>
                <w:lang w:val="en-US" w:eastAsia="ko-KR"/>
              </w:rPr>
            </w:pPr>
            <w:ins w:id="115" w:author="LGE CHOE" w:date="2019-11-22T23:31:00Z">
              <w:r>
                <w:rPr>
                  <w:rFonts w:hint="eastAsia"/>
                  <w:lang w:val="en-US" w:eastAsia="ko-KR"/>
                </w:rPr>
                <w:t>LG</w:t>
              </w:r>
            </w:ins>
          </w:p>
        </w:tc>
        <w:tc>
          <w:tcPr>
            <w:tcW w:w="7718" w:type="dxa"/>
            <w:tcBorders>
              <w:top w:val="single" w:sz="4" w:space="0" w:color="auto"/>
              <w:left w:val="single" w:sz="4" w:space="0" w:color="auto"/>
              <w:bottom w:val="single" w:sz="4" w:space="0" w:color="auto"/>
              <w:right w:val="single" w:sz="4" w:space="0" w:color="auto"/>
            </w:tcBorders>
            <w:shd w:val="clear" w:color="auto" w:fill="auto"/>
          </w:tcPr>
          <w:p w14:paraId="081EA876" w14:textId="27D0AC69" w:rsidR="008B7EE7" w:rsidRDefault="00847790" w:rsidP="008B7EE7">
            <w:pPr>
              <w:rPr>
                <w:lang w:val="en-US" w:eastAsia="ko-KR"/>
              </w:rPr>
            </w:pPr>
            <w:ins w:id="116" w:author="LGE CHOE" w:date="2019-11-22T23:31:00Z">
              <w:r>
                <w:rPr>
                  <w:rFonts w:hint="eastAsia"/>
                  <w:lang w:val="en-US" w:eastAsia="ko-KR"/>
                </w:rPr>
                <w:t>If a new SIB is used, we prefer Option a) carrying per-NRSRP barring.</w:t>
              </w:r>
            </w:ins>
          </w:p>
        </w:tc>
      </w:tr>
      <w:tr w:rsidR="005800E8" w:rsidRPr="006B6C11" w14:paraId="113224C6" w14:textId="77777777" w:rsidTr="00996573">
        <w:trPr>
          <w:ins w:id="117" w:author="ZTE" w:date="2019-11-23T00:20:00Z"/>
        </w:trPr>
        <w:tc>
          <w:tcPr>
            <w:tcW w:w="1690" w:type="dxa"/>
            <w:tcBorders>
              <w:top w:val="single" w:sz="4" w:space="0" w:color="auto"/>
              <w:left w:val="single" w:sz="4" w:space="0" w:color="auto"/>
              <w:bottom w:val="single" w:sz="4" w:space="0" w:color="auto"/>
              <w:right w:val="single" w:sz="4" w:space="0" w:color="auto"/>
            </w:tcBorders>
            <w:shd w:val="clear" w:color="auto" w:fill="auto"/>
          </w:tcPr>
          <w:p w14:paraId="324BD50F" w14:textId="041274F7" w:rsidR="005800E8" w:rsidRPr="005800E8" w:rsidRDefault="005800E8" w:rsidP="008B7EE7">
            <w:pPr>
              <w:rPr>
                <w:ins w:id="118" w:author="ZTE" w:date="2019-11-23T00:20:00Z"/>
                <w:rFonts w:eastAsia="DengXian"/>
                <w:lang w:val="en-US" w:eastAsia="zh-CN"/>
              </w:rPr>
            </w:pPr>
            <w:ins w:id="119" w:author="ZTE" w:date="2019-11-23T00:20:00Z">
              <w:r>
                <w:rPr>
                  <w:rFonts w:eastAsia="DengXian" w:hint="eastAsia"/>
                  <w:lang w:val="en-US" w:eastAsia="zh-CN"/>
                </w:rPr>
                <w:t>Z</w:t>
              </w:r>
              <w:r>
                <w:rPr>
                  <w:rFonts w:eastAsia="DengXian"/>
                  <w:lang w:val="en-US" w:eastAsia="zh-CN"/>
                </w:rPr>
                <w:t>TE</w:t>
              </w:r>
            </w:ins>
          </w:p>
        </w:tc>
        <w:tc>
          <w:tcPr>
            <w:tcW w:w="7718" w:type="dxa"/>
            <w:tcBorders>
              <w:top w:val="single" w:sz="4" w:space="0" w:color="auto"/>
              <w:left w:val="single" w:sz="4" w:space="0" w:color="auto"/>
              <w:bottom w:val="single" w:sz="4" w:space="0" w:color="auto"/>
              <w:right w:val="single" w:sz="4" w:space="0" w:color="auto"/>
            </w:tcBorders>
            <w:shd w:val="clear" w:color="auto" w:fill="auto"/>
          </w:tcPr>
          <w:p w14:paraId="2239745F" w14:textId="70F37848" w:rsidR="005800E8" w:rsidRPr="005800E8" w:rsidRDefault="005800E8" w:rsidP="005800E8">
            <w:pPr>
              <w:rPr>
                <w:ins w:id="120" w:author="ZTE" w:date="2019-11-23T00:20:00Z"/>
                <w:rFonts w:eastAsia="DengXian"/>
                <w:lang w:val="en-US" w:eastAsia="zh-CN"/>
              </w:rPr>
            </w:pPr>
            <w:ins w:id="121" w:author="ZTE" w:date="2019-11-23T00:24:00Z">
              <w:r>
                <w:rPr>
                  <w:lang w:val="en-US"/>
                </w:rPr>
                <w:t>If a new SIB is used</w:t>
              </w:r>
              <w:r>
                <w:rPr>
                  <w:rFonts w:eastAsia="DengXian"/>
                  <w:lang w:val="en-US" w:eastAsia="zh-CN"/>
                </w:rPr>
                <w:t>, w</w:t>
              </w:r>
            </w:ins>
            <w:ins w:id="122" w:author="ZTE" w:date="2019-11-23T00:22:00Z">
              <w:r>
                <w:rPr>
                  <w:rFonts w:eastAsia="DengXian"/>
                  <w:lang w:val="en-US" w:eastAsia="zh-CN"/>
                </w:rPr>
                <w:t>e slight prefer option b).</w:t>
              </w:r>
            </w:ins>
          </w:p>
        </w:tc>
      </w:tr>
      <w:tr w:rsidR="009C758B" w:rsidRPr="006B6C11" w14:paraId="03747A4E" w14:textId="77777777" w:rsidTr="00996573">
        <w:trPr>
          <w:ins w:id="123" w:author="Breuer Volker" w:date="2019-11-22T17:58:00Z"/>
        </w:trPr>
        <w:tc>
          <w:tcPr>
            <w:tcW w:w="1690" w:type="dxa"/>
            <w:tcBorders>
              <w:top w:val="single" w:sz="4" w:space="0" w:color="auto"/>
              <w:left w:val="single" w:sz="4" w:space="0" w:color="auto"/>
              <w:bottom w:val="single" w:sz="4" w:space="0" w:color="auto"/>
              <w:right w:val="single" w:sz="4" w:space="0" w:color="auto"/>
            </w:tcBorders>
            <w:shd w:val="clear" w:color="auto" w:fill="auto"/>
          </w:tcPr>
          <w:p w14:paraId="6F8A11B1" w14:textId="1064F05F" w:rsidR="009C758B" w:rsidRDefault="009C758B" w:rsidP="009C758B">
            <w:pPr>
              <w:rPr>
                <w:ins w:id="124" w:author="Breuer Volker" w:date="2019-11-22T17:58:00Z"/>
                <w:rFonts w:eastAsia="DengXian"/>
                <w:lang w:val="en-US" w:eastAsia="zh-CN"/>
              </w:rPr>
            </w:pPr>
            <w:ins w:id="125" w:author="Breuer Volker" w:date="2019-11-22T17:58:00Z">
              <w:r>
                <w:rPr>
                  <w:lang w:val="en-US"/>
                </w:rPr>
                <w:t>Gemalto</w:t>
              </w:r>
            </w:ins>
          </w:p>
        </w:tc>
        <w:tc>
          <w:tcPr>
            <w:tcW w:w="7718" w:type="dxa"/>
            <w:tcBorders>
              <w:top w:val="single" w:sz="4" w:space="0" w:color="auto"/>
              <w:left w:val="single" w:sz="4" w:space="0" w:color="auto"/>
              <w:bottom w:val="single" w:sz="4" w:space="0" w:color="auto"/>
              <w:right w:val="single" w:sz="4" w:space="0" w:color="auto"/>
            </w:tcBorders>
            <w:shd w:val="clear" w:color="auto" w:fill="auto"/>
          </w:tcPr>
          <w:p w14:paraId="1ED599A8" w14:textId="0B662BD4" w:rsidR="009C758B" w:rsidRDefault="009C758B" w:rsidP="009C758B">
            <w:pPr>
              <w:rPr>
                <w:ins w:id="126" w:author="Breuer Volker" w:date="2019-11-22T17:58:00Z"/>
                <w:lang w:val="en-US"/>
              </w:rPr>
            </w:pPr>
            <w:ins w:id="127" w:author="Breuer Volker" w:date="2019-11-22T17:58:00Z">
              <w:r>
                <w:rPr>
                  <w:lang w:val="en-US"/>
                </w:rPr>
                <w:t xml:space="preserve">We would be fine with option b as outlined by Huawei SIB14-NB carriers the per-NRSRP barring, as per-NSRP barring concerns the radio and hence should be same </w:t>
              </w:r>
              <w:r>
                <w:rPr>
                  <w:lang w:val="en-US"/>
                </w:rPr>
                <w:lastRenderedPageBreak/>
                <w:t xml:space="preserve">for UEs connected to EPC or 5GC.  MIB indication for 5GC UEs when SIB14-NB needs to be acquired and separate SIB for UAC barring for 5GC. </w:t>
              </w:r>
            </w:ins>
          </w:p>
        </w:tc>
      </w:tr>
      <w:tr w:rsidR="00C965C0" w:rsidRPr="006B6C11" w14:paraId="4A11E288" w14:textId="77777777" w:rsidTr="00996573">
        <w:trPr>
          <w:ins w:id="128" w:author="Sequans" w:date="2019-11-22T09:24:00Z"/>
        </w:trPr>
        <w:tc>
          <w:tcPr>
            <w:tcW w:w="1690" w:type="dxa"/>
            <w:tcBorders>
              <w:top w:val="single" w:sz="4" w:space="0" w:color="auto"/>
              <w:left w:val="single" w:sz="4" w:space="0" w:color="auto"/>
              <w:bottom w:val="single" w:sz="4" w:space="0" w:color="auto"/>
              <w:right w:val="single" w:sz="4" w:space="0" w:color="auto"/>
            </w:tcBorders>
            <w:shd w:val="clear" w:color="auto" w:fill="auto"/>
          </w:tcPr>
          <w:p w14:paraId="23AE9075" w14:textId="7273EEDE" w:rsidR="00C965C0" w:rsidRDefault="00C965C0" w:rsidP="00C965C0">
            <w:pPr>
              <w:rPr>
                <w:ins w:id="129" w:author="Sequans" w:date="2019-11-22T09:24:00Z"/>
                <w:lang w:val="en-US"/>
              </w:rPr>
            </w:pPr>
            <w:ins w:id="130" w:author="Sequans" w:date="2019-11-22T09:24:00Z">
              <w:r>
                <w:lastRenderedPageBreak/>
                <w:t>Sequans</w:t>
              </w:r>
            </w:ins>
          </w:p>
        </w:tc>
        <w:tc>
          <w:tcPr>
            <w:tcW w:w="7718" w:type="dxa"/>
            <w:tcBorders>
              <w:top w:val="single" w:sz="4" w:space="0" w:color="auto"/>
              <w:left w:val="single" w:sz="4" w:space="0" w:color="auto"/>
              <w:bottom w:val="single" w:sz="4" w:space="0" w:color="auto"/>
              <w:right w:val="single" w:sz="4" w:space="0" w:color="auto"/>
            </w:tcBorders>
            <w:shd w:val="clear" w:color="auto" w:fill="auto"/>
          </w:tcPr>
          <w:p w14:paraId="7AE8A514" w14:textId="649FAA24" w:rsidR="00C965C0" w:rsidRDefault="00C965C0" w:rsidP="00C965C0">
            <w:pPr>
              <w:rPr>
                <w:ins w:id="131" w:author="Sequans" w:date="2019-11-22T09:24:00Z"/>
                <w:lang w:val="en-US"/>
              </w:rPr>
            </w:pPr>
            <w:ins w:id="132" w:author="Sequans" w:date="2019-11-22T09:24:00Z">
              <w:r>
                <w:rPr>
                  <w:lang w:val="en-US"/>
                </w:rPr>
                <w:t>Agree with Gemalto</w:t>
              </w:r>
            </w:ins>
          </w:p>
        </w:tc>
      </w:tr>
    </w:tbl>
    <w:p w14:paraId="7A91E80B" w14:textId="77777777" w:rsidR="00996573" w:rsidRDefault="00996573" w:rsidP="003E3CD1"/>
    <w:p w14:paraId="0964BC8E" w14:textId="4D745DDB" w:rsidR="00996573" w:rsidRDefault="00996573" w:rsidP="00996573">
      <w:pPr>
        <w:jc w:val="center"/>
      </w:pPr>
      <w:r w:rsidRPr="006B6C11">
        <w:rPr>
          <w:b/>
          <w:bCs/>
        </w:rPr>
        <w:t xml:space="preserve">Table </w:t>
      </w:r>
      <w:r>
        <w:rPr>
          <w:b/>
          <w:bCs/>
        </w:rPr>
        <w:t>3</w:t>
      </w:r>
      <w:r w:rsidRPr="00996573">
        <w:rPr>
          <w:bCs/>
        </w:rPr>
        <w:t>: Preferred option providing</w:t>
      </w:r>
      <w:r>
        <w:rPr>
          <w:b/>
          <w:bCs/>
        </w:rPr>
        <w:t xml:space="preserve"> </w:t>
      </w:r>
      <w:r>
        <w:t>Pros and Cons of the two options</w:t>
      </w:r>
    </w:p>
    <w:tbl>
      <w:tblPr>
        <w:tblW w:w="9544"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753"/>
        <w:gridCol w:w="1701"/>
        <w:gridCol w:w="6090"/>
      </w:tblGrid>
      <w:tr w:rsidR="00996573" w:rsidRPr="006B6C11" w14:paraId="24A03E98" w14:textId="77777777" w:rsidTr="006148D8">
        <w:tc>
          <w:tcPr>
            <w:tcW w:w="1753" w:type="dxa"/>
            <w:tcBorders>
              <w:top w:val="single" w:sz="4" w:space="0" w:color="auto"/>
              <w:left w:val="single" w:sz="4" w:space="0" w:color="auto"/>
              <w:bottom w:val="single" w:sz="4" w:space="0" w:color="auto"/>
              <w:right w:val="single" w:sz="4" w:space="0" w:color="auto"/>
            </w:tcBorders>
            <w:shd w:val="clear" w:color="auto" w:fill="auto"/>
            <w:hideMark/>
          </w:tcPr>
          <w:p w14:paraId="78A24F3A" w14:textId="77777777" w:rsidR="00996573" w:rsidRPr="006B6C11" w:rsidRDefault="00996573" w:rsidP="007B2872">
            <w:pPr>
              <w:rPr>
                <w:b/>
                <w:lang w:val="en-US"/>
              </w:rPr>
            </w:pPr>
            <w:r w:rsidRPr="006B6C11">
              <w:rPr>
                <w:b/>
                <w:lang w:val="en-US"/>
              </w:rPr>
              <w:t>Company</w:t>
            </w:r>
          </w:p>
        </w:tc>
        <w:tc>
          <w:tcPr>
            <w:tcW w:w="1701" w:type="dxa"/>
            <w:tcBorders>
              <w:top w:val="single" w:sz="4" w:space="0" w:color="auto"/>
              <w:left w:val="single" w:sz="4" w:space="0" w:color="auto"/>
              <w:bottom w:val="single" w:sz="4" w:space="0" w:color="auto"/>
              <w:right w:val="single" w:sz="4" w:space="0" w:color="auto"/>
            </w:tcBorders>
          </w:tcPr>
          <w:p w14:paraId="6A55E178" w14:textId="77777777" w:rsidR="00996573" w:rsidRDefault="00996573" w:rsidP="00996573">
            <w:pPr>
              <w:spacing w:after="0"/>
              <w:rPr>
                <w:b/>
                <w:lang w:val="en-US"/>
              </w:rPr>
            </w:pPr>
            <w:r>
              <w:rPr>
                <w:b/>
                <w:lang w:val="en-US"/>
              </w:rPr>
              <w:t>Preferred option</w:t>
            </w:r>
          </w:p>
          <w:p w14:paraId="1715164F" w14:textId="25F1E99E" w:rsidR="00996573" w:rsidRPr="00996573" w:rsidRDefault="00996573" w:rsidP="007B2872">
            <w:pPr>
              <w:rPr>
                <w:lang w:val="en-US"/>
              </w:rPr>
            </w:pPr>
            <w:r w:rsidRPr="00996573">
              <w:rPr>
                <w:lang w:val="en-US"/>
              </w:rPr>
              <w:t>(SIB14/ new SIB)</w:t>
            </w:r>
          </w:p>
        </w:tc>
        <w:tc>
          <w:tcPr>
            <w:tcW w:w="6090" w:type="dxa"/>
            <w:tcBorders>
              <w:top w:val="single" w:sz="4" w:space="0" w:color="auto"/>
              <w:left w:val="single" w:sz="4" w:space="0" w:color="auto"/>
              <w:bottom w:val="single" w:sz="4" w:space="0" w:color="auto"/>
              <w:right w:val="single" w:sz="4" w:space="0" w:color="auto"/>
            </w:tcBorders>
            <w:shd w:val="clear" w:color="auto" w:fill="auto"/>
            <w:hideMark/>
          </w:tcPr>
          <w:p w14:paraId="05C65464" w14:textId="283868B1" w:rsidR="00996573" w:rsidRPr="006B6C11" w:rsidRDefault="00996573" w:rsidP="007B2872">
            <w:pPr>
              <w:rPr>
                <w:b/>
                <w:lang w:val="en-US"/>
              </w:rPr>
            </w:pPr>
            <w:r w:rsidRPr="006B6C11">
              <w:rPr>
                <w:b/>
                <w:lang w:val="en-US"/>
              </w:rPr>
              <w:t>Comment</w:t>
            </w:r>
          </w:p>
        </w:tc>
      </w:tr>
      <w:tr w:rsidR="00996573" w:rsidRPr="006B6C11" w14:paraId="6B7E4BD2" w14:textId="77777777" w:rsidTr="006148D8">
        <w:tc>
          <w:tcPr>
            <w:tcW w:w="1753" w:type="dxa"/>
            <w:tcBorders>
              <w:top w:val="single" w:sz="4" w:space="0" w:color="auto"/>
              <w:left w:val="single" w:sz="4" w:space="0" w:color="auto"/>
              <w:bottom w:val="single" w:sz="4" w:space="0" w:color="auto"/>
              <w:right w:val="single" w:sz="4" w:space="0" w:color="auto"/>
            </w:tcBorders>
            <w:shd w:val="clear" w:color="auto" w:fill="auto"/>
          </w:tcPr>
          <w:p w14:paraId="328E24E3" w14:textId="1E995F68" w:rsidR="00996573" w:rsidRPr="006B6C11" w:rsidRDefault="006148D8" w:rsidP="007B2872">
            <w:pPr>
              <w:rPr>
                <w:lang w:val="en-US"/>
              </w:rPr>
            </w:pPr>
            <w:ins w:id="133" w:author="Huawei" w:date="2019-11-21T15:51:00Z">
              <w:r>
                <w:rPr>
                  <w:lang w:val="en-US"/>
                </w:rPr>
                <w:t xml:space="preserve">Huawei. </w:t>
              </w:r>
              <w:proofErr w:type="spellStart"/>
              <w:r>
                <w:rPr>
                  <w:lang w:val="en-US"/>
                </w:rPr>
                <w:t>HiSilicon</w:t>
              </w:r>
            </w:ins>
            <w:proofErr w:type="spellEnd"/>
          </w:p>
        </w:tc>
        <w:tc>
          <w:tcPr>
            <w:tcW w:w="1701" w:type="dxa"/>
            <w:tcBorders>
              <w:top w:val="single" w:sz="4" w:space="0" w:color="auto"/>
              <w:left w:val="single" w:sz="4" w:space="0" w:color="auto"/>
              <w:bottom w:val="single" w:sz="4" w:space="0" w:color="auto"/>
              <w:right w:val="single" w:sz="4" w:space="0" w:color="auto"/>
            </w:tcBorders>
          </w:tcPr>
          <w:p w14:paraId="3579332A" w14:textId="4B9EFC2E" w:rsidR="00996573" w:rsidRPr="006B6C11" w:rsidRDefault="006148D8" w:rsidP="007B2872">
            <w:pPr>
              <w:rPr>
                <w:lang w:val="en-US"/>
              </w:rPr>
            </w:pPr>
            <w:ins w:id="134" w:author="Huawei" w:date="2019-11-21T15:51:00Z">
              <w:r>
                <w:rPr>
                  <w:lang w:val="en-US"/>
                </w:rPr>
                <w:t>SIB14</w:t>
              </w:r>
            </w:ins>
          </w:p>
        </w:tc>
        <w:tc>
          <w:tcPr>
            <w:tcW w:w="6090" w:type="dxa"/>
            <w:tcBorders>
              <w:top w:val="single" w:sz="4" w:space="0" w:color="auto"/>
              <w:left w:val="single" w:sz="4" w:space="0" w:color="auto"/>
              <w:bottom w:val="single" w:sz="4" w:space="0" w:color="auto"/>
              <w:right w:val="single" w:sz="4" w:space="0" w:color="auto"/>
            </w:tcBorders>
            <w:shd w:val="clear" w:color="auto" w:fill="auto"/>
          </w:tcPr>
          <w:p w14:paraId="71A08495" w14:textId="1CB0C20B" w:rsidR="006148D8" w:rsidRDefault="006148D8" w:rsidP="002D10C9">
            <w:pPr>
              <w:spacing w:after="0"/>
              <w:rPr>
                <w:ins w:id="135" w:author="Huawei" w:date="2019-11-21T15:52:00Z"/>
                <w:lang w:val="en-US"/>
              </w:rPr>
            </w:pPr>
            <w:ins w:id="136" w:author="Huawei" w:date="2019-11-21T15:52:00Z">
              <w:r>
                <w:rPr>
                  <w:lang w:val="en-US"/>
                </w:rPr>
                <w:t>Pros</w:t>
              </w:r>
              <w:r w:rsidR="002D10C9">
                <w:rPr>
                  <w:lang w:val="en-US"/>
                </w:rPr>
                <w:t>:</w:t>
              </w:r>
            </w:ins>
          </w:p>
          <w:p w14:paraId="1A1257D6" w14:textId="5C529173" w:rsidR="00996573" w:rsidRDefault="006148D8" w:rsidP="006148D8">
            <w:pPr>
              <w:pStyle w:val="ListParagraph"/>
              <w:numPr>
                <w:ilvl w:val="0"/>
                <w:numId w:val="35"/>
              </w:numPr>
              <w:rPr>
                <w:ins w:id="137" w:author="Huawei" w:date="2019-11-21T15:53:00Z"/>
                <w:lang w:val="en-US"/>
              </w:rPr>
            </w:pPr>
            <w:ins w:id="138" w:author="Huawei" w:date="2019-11-21T15:52:00Z">
              <w:r w:rsidRPr="006148D8">
                <w:rPr>
                  <w:lang w:val="en-US"/>
                </w:rPr>
                <w:t xml:space="preserve">per-NRSRP barring parameters </w:t>
              </w:r>
            </w:ins>
            <w:ins w:id="139" w:author="Huawei" w:date="2019-11-21T15:53:00Z">
              <w:r>
                <w:rPr>
                  <w:lang w:val="en-US"/>
                </w:rPr>
                <w:t>are common and only broadcast once</w:t>
              </w:r>
            </w:ins>
          </w:p>
          <w:p w14:paraId="505FBE24" w14:textId="4651560A" w:rsidR="002D10C9" w:rsidRPr="0035755D" w:rsidRDefault="0035755D" w:rsidP="002D10C9">
            <w:pPr>
              <w:pStyle w:val="ListParagraph"/>
              <w:numPr>
                <w:ilvl w:val="0"/>
                <w:numId w:val="35"/>
              </w:numPr>
              <w:rPr>
                <w:ins w:id="140" w:author="Huawei" w:date="2019-11-21T15:52:00Z"/>
                <w:lang w:val="en-US"/>
              </w:rPr>
            </w:pPr>
            <w:ins w:id="141" w:author="Huawei" w:date="2019-11-21T21:06:00Z">
              <w:r>
                <w:rPr>
                  <w:lang w:val="en-US"/>
                </w:rPr>
                <w:t>A</w:t>
              </w:r>
            </w:ins>
            <w:ins w:id="142" w:author="Huawei" w:date="2019-11-21T15:53:00Z">
              <w:r w:rsidR="006148D8">
                <w:rPr>
                  <w:lang w:val="en-US"/>
                </w:rPr>
                <w:t xml:space="preserve"> common SIB, which simplifies the scheduling when access barring is ongoing in </w:t>
              </w:r>
              <w:proofErr w:type="gramStart"/>
              <w:r w:rsidR="006148D8">
                <w:rPr>
                  <w:lang w:val="en-US"/>
                </w:rPr>
                <w:t xml:space="preserve">both  </w:t>
              </w:r>
            </w:ins>
            <w:ins w:id="143" w:author="Huawei" w:date="2019-11-21T15:54:00Z">
              <w:r w:rsidR="002D10C9">
                <w:rPr>
                  <w:lang w:val="en-US"/>
                </w:rPr>
                <w:t>CN</w:t>
              </w:r>
              <w:proofErr w:type="gramEnd"/>
              <w:r w:rsidR="002D10C9">
                <w:rPr>
                  <w:lang w:val="en-US"/>
                </w:rPr>
                <w:t xml:space="preserve"> types. This also minimizes the changes (and size</w:t>
              </w:r>
            </w:ins>
            <w:ins w:id="144" w:author="Huawei" w:date="2019-11-21T15:55:00Z">
              <w:r w:rsidR="002D10C9">
                <w:rPr>
                  <w:lang w:val="en-US"/>
                </w:rPr>
                <w:t xml:space="preserve">) </w:t>
              </w:r>
            </w:ins>
            <w:ins w:id="145" w:author="Huawei" w:date="2019-11-21T16:02:00Z">
              <w:r w:rsidR="002D10C9">
                <w:rPr>
                  <w:lang w:val="en-US"/>
                </w:rPr>
                <w:t>o</w:t>
              </w:r>
            </w:ins>
            <w:ins w:id="146" w:author="Huawei" w:date="2019-11-21T15:55:00Z">
              <w:r w:rsidR="002D10C9">
                <w:rPr>
                  <w:lang w:val="en-US"/>
                </w:rPr>
                <w:t>f the ASN.1</w:t>
              </w:r>
            </w:ins>
          </w:p>
          <w:p w14:paraId="1F3B5076" w14:textId="77777777" w:rsidR="002D10C9" w:rsidRDefault="002D10C9" w:rsidP="002D10C9">
            <w:pPr>
              <w:rPr>
                <w:ins w:id="147" w:author="Huawei" w:date="2019-11-21T16:01:00Z"/>
                <w:lang w:val="en-US"/>
              </w:rPr>
            </w:pPr>
            <w:ins w:id="148" w:author="Huawei" w:date="2019-11-21T15:54:00Z">
              <w:r>
                <w:rPr>
                  <w:lang w:val="en-US"/>
                </w:rPr>
                <w:t xml:space="preserve">Cons: </w:t>
              </w:r>
            </w:ins>
          </w:p>
          <w:p w14:paraId="3265CD0F" w14:textId="725AAA43" w:rsidR="002D10C9" w:rsidRPr="006148D8" w:rsidRDefault="002D10C9" w:rsidP="002D10C9">
            <w:pPr>
              <w:pStyle w:val="ListParagraph"/>
              <w:numPr>
                <w:ilvl w:val="0"/>
                <w:numId w:val="35"/>
              </w:numPr>
              <w:rPr>
                <w:ins w:id="149" w:author="Huawei" w:date="2019-11-21T16:01:00Z"/>
                <w:lang w:val="en-US"/>
              </w:rPr>
            </w:pPr>
            <w:ins w:id="150" w:author="Huawei" w:date="2019-11-21T16:06:00Z">
              <w:r>
                <w:rPr>
                  <w:lang w:val="en-US"/>
                </w:rPr>
                <w:t>P</w:t>
              </w:r>
            </w:ins>
            <w:ins w:id="151" w:author="Huawei" w:date="2019-11-21T16:05:00Z">
              <w:r>
                <w:rPr>
                  <w:lang w:val="en-US"/>
                </w:rPr>
                <w:t>arameters for EPC and 5GC are carried in the same SIB, but this is not different of</w:t>
              </w:r>
            </w:ins>
            <w:ins w:id="152" w:author="Huawei" w:date="2019-11-21T16:06:00Z">
              <w:r>
                <w:rPr>
                  <w:lang w:val="en-US"/>
                </w:rPr>
                <w:t xml:space="preserve"> other SIBs (</w:t>
              </w:r>
              <w:proofErr w:type="spellStart"/>
              <w:r>
                <w:rPr>
                  <w:lang w:val="en-US"/>
                </w:rPr>
                <w:t>e.g</w:t>
              </w:r>
            </w:ins>
            <w:proofErr w:type="spellEnd"/>
            <w:ins w:id="153" w:author="Huawei" w:date="2019-11-21T16:05:00Z">
              <w:r>
                <w:rPr>
                  <w:lang w:val="en-US"/>
                </w:rPr>
                <w:t xml:space="preserve"> </w:t>
              </w:r>
            </w:ins>
            <w:ins w:id="154" w:author="Huawei" w:date="2019-11-21T16:06:00Z">
              <w:r>
                <w:rPr>
                  <w:lang w:val="en-US"/>
                </w:rPr>
                <w:t>SIB1 or SIB2</w:t>
              </w:r>
            </w:ins>
            <w:ins w:id="155" w:author="Huawei" w:date="2019-11-21T16:07:00Z">
              <w:r>
                <w:rPr>
                  <w:lang w:val="en-US"/>
                </w:rPr>
                <w:t>)</w:t>
              </w:r>
            </w:ins>
            <w:ins w:id="156" w:author="Huawei" w:date="2019-11-21T16:06:00Z">
              <w:r>
                <w:rPr>
                  <w:lang w:val="en-US"/>
                </w:rPr>
                <w:t xml:space="preserve"> so we don’t see this as an </w:t>
              </w:r>
              <w:proofErr w:type="gramStart"/>
              <w:r>
                <w:rPr>
                  <w:lang w:val="en-US"/>
                </w:rPr>
                <w:t>issue</w:t>
              </w:r>
            </w:ins>
            <w:ins w:id="157" w:author="Huawei" w:date="2019-11-21T16:05:00Z">
              <w:r>
                <w:rPr>
                  <w:lang w:val="en-US"/>
                </w:rPr>
                <w:t xml:space="preserve"> .</w:t>
              </w:r>
            </w:ins>
            <w:proofErr w:type="gramEnd"/>
          </w:p>
          <w:p w14:paraId="1229DFE0" w14:textId="68E7C9F3" w:rsidR="002D10C9" w:rsidRPr="006B6C11" w:rsidRDefault="002D10C9" w:rsidP="002D10C9">
            <w:pPr>
              <w:rPr>
                <w:lang w:val="en-US"/>
              </w:rPr>
            </w:pPr>
          </w:p>
        </w:tc>
      </w:tr>
      <w:tr w:rsidR="00996573" w:rsidRPr="006B6C11" w14:paraId="37446D7A" w14:textId="77777777" w:rsidTr="006148D8">
        <w:tc>
          <w:tcPr>
            <w:tcW w:w="1753" w:type="dxa"/>
            <w:tcBorders>
              <w:top w:val="single" w:sz="4" w:space="0" w:color="auto"/>
              <w:left w:val="single" w:sz="4" w:space="0" w:color="auto"/>
              <w:bottom w:val="single" w:sz="4" w:space="0" w:color="auto"/>
              <w:right w:val="single" w:sz="4" w:space="0" w:color="auto"/>
            </w:tcBorders>
            <w:shd w:val="clear" w:color="auto" w:fill="auto"/>
          </w:tcPr>
          <w:p w14:paraId="672FA103" w14:textId="49077F01" w:rsidR="00996573" w:rsidRDefault="00325025" w:rsidP="007B2872">
            <w:pPr>
              <w:rPr>
                <w:lang w:val="en-US" w:eastAsia="ko-KR"/>
              </w:rPr>
            </w:pPr>
            <w:ins w:id="158" w:author="LGE CHOE" w:date="2019-11-22T23:37:00Z">
              <w:r>
                <w:rPr>
                  <w:rFonts w:hint="eastAsia"/>
                  <w:lang w:val="en-US" w:eastAsia="ko-KR"/>
                </w:rPr>
                <w:t>L</w:t>
              </w:r>
              <w:r>
                <w:rPr>
                  <w:lang w:val="en-US" w:eastAsia="ko-KR"/>
                </w:rPr>
                <w:t>G</w:t>
              </w:r>
            </w:ins>
          </w:p>
        </w:tc>
        <w:tc>
          <w:tcPr>
            <w:tcW w:w="1701" w:type="dxa"/>
            <w:tcBorders>
              <w:top w:val="single" w:sz="4" w:space="0" w:color="auto"/>
              <w:left w:val="single" w:sz="4" w:space="0" w:color="auto"/>
              <w:bottom w:val="single" w:sz="4" w:space="0" w:color="auto"/>
              <w:right w:val="single" w:sz="4" w:space="0" w:color="auto"/>
            </w:tcBorders>
          </w:tcPr>
          <w:p w14:paraId="48B85644" w14:textId="7A3717C7" w:rsidR="00996573" w:rsidRDefault="00325025" w:rsidP="007B2872">
            <w:pPr>
              <w:rPr>
                <w:lang w:val="en-US" w:eastAsia="ko-KR"/>
              </w:rPr>
            </w:pPr>
            <w:ins w:id="159" w:author="LGE CHOE" w:date="2019-11-22T23:37:00Z">
              <w:r>
                <w:rPr>
                  <w:rFonts w:hint="eastAsia"/>
                  <w:lang w:val="en-US" w:eastAsia="ko-KR"/>
                </w:rPr>
                <w:t>SIB14</w:t>
              </w:r>
            </w:ins>
          </w:p>
        </w:tc>
        <w:tc>
          <w:tcPr>
            <w:tcW w:w="6090" w:type="dxa"/>
            <w:tcBorders>
              <w:top w:val="single" w:sz="4" w:space="0" w:color="auto"/>
              <w:left w:val="single" w:sz="4" w:space="0" w:color="auto"/>
              <w:bottom w:val="single" w:sz="4" w:space="0" w:color="auto"/>
              <w:right w:val="single" w:sz="4" w:space="0" w:color="auto"/>
            </w:tcBorders>
            <w:shd w:val="clear" w:color="auto" w:fill="auto"/>
          </w:tcPr>
          <w:p w14:paraId="2940D552" w14:textId="3388A157" w:rsidR="00996573" w:rsidRDefault="00325025" w:rsidP="00387109">
            <w:pPr>
              <w:rPr>
                <w:lang w:val="en-US" w:eastAsia="ko-KR"/>
              </w:rPr>
            </w:pPr>
            <w:ins w:id="160" w:author="LGE CHOE" w:date="2019-11-22T23:37:00Z">
              <w:r>
                <w:rPr>
                  <w:rFonts w:hint="eastAsia"/>
                  <w:lang w:val="en-US" w:eastAsia="ko-KR"/>
                </w:rPr>
                <w:t>No strong view</w:t>
              </w:r>
              <w:r w:rsidR="00387109">
                <w:rPr>
                  <w:lang w:val="en-US" w:eastAsia="ko-KR"/>
                </w:rPr>
                <w:t xml:space="preserve"> but reusing SIB14 </w:t>
              </w:r>
            </w:ins>
            <w:ins w:id="161" w:author="LGE CHOE" w:date="2019-11-23T01:05:00Z">
              <w:r w:rsidR="00387109">
                <w:rPr>
                  <w:rFonts w:hint="eastAsia"/>
                  <w:lang w:val="en-US" w:eastAsia="ko-KR"/>
                </w:rPr>
                <w:t xml:space="preserve">could be simpler </w:t>
              </w:r>
            </w:ins>
            <w:ins w:id="162" w:author="LGE CHOE" w:date="2019-11-23T01:06:00Z">
              <w:r w:rsidR="00387109">
                <w:rPr>
                  <w:lang w:val="en-US" w:eastAsia="ko-KR"/>
                </w:rPr>
                <w:t>approach</w:t>
              </w:r>
            </w:ins>
            <w:ins w:id="163" w:author="LGE CHOE" w:date="2019-11-23T01:05:00Z">
              <w:r w:rsidR="00387109">
                <w:rPr>
                  <w:rFonts w:hint="eastAsia"/>
                  <w:lang w:val="en-US" w:eastAsia="ko-KR"/>
                </w:rPr>
                <w:t xml:space="preserve"> </w:t>
              </w:r>
            </w:ins>
            <w:ins w:id="164" w:author="LGE CHOE" w:date="2019-11-23T01:06:00Z">
              <w:r w:rsidR="00387109">
                <w:rPr>
                  <w:lang w:val="en-US" w:eastAsia="ko-KR"/>
                </w:rPr>
                <w:t>than defining new SIB</w:t>
              </w:r>
            </w:ins>
            <w:ins w:id="165" w:author="LGE CHOE" w:date="2019-11-22T23:37:00Z">
              <w:r>
                <w:rPr>
                  <w:lang w:val="en-US" w:eastAsia="ko-KR"/>
                </w:rPr>
                <w:t>.</w:t>
              </w:r>
            </w:ins>
          </w:p>
        </w:tc>
      </w:tr>
      <w:tr w:rsidR="005800E8" w:rsidRPr="006B6C11" w14:paraId="3D12E5E7" w14:textId="77777777" w:rsidTr="006148D8">
        <w:trPr>
          <w:ins w:id="166" w:author="ZTE" w:date="2019-11-23T00:22:00Z"/>
        </w:trPr>
        <w:tc>
          <w:tcPr>
            <w:tcW w:w="1753" w:type="dxa"/>
            <w:tcBorders>
              <w:top w:val="single" w:sz="4" w:space="0" w:color="auto"/>
              <w:left w:val="single" w:sz="4" w:space="0" w:color="auto"/>
              <w:bottom w:val="single" w:sz="4" w:space="0" w:color="auto"/>
              <w:right w:val="single" w:sz="4" w:space="0" w:color="auto"/>
            </w:tcBorders>
            <w:shd w:val="clear" w:color="auto" w:fill="auto"/>
          </w:tcPr>
          <w:p w14:paraId="7A13DD17" w14:textId="02F9D08A" w:rsidR="005800E8" w:rsidRPr="005800E8" w:rsidRDefault="005800E8" w:rsidP="007B2872">
            <w:pPr>
              <w:rPr>
                <w:ins w:id="167" w:author="ZTE" w:date="2019-11-23T00:22:00Z"/>
                <w:rFonts w:eastAsia="DengXian"/>
                <w:lang w:val="en-US" w:eastAsia="zh-CN"/>
              </w:rPr>
            </w:pPr>
            <w:ins w:id="168" w:author="ZTE" w:date="2019-11-23T00:22:00Z">
              <w:r>
                <w:rPr>
                  <w:rFonts w:eastAsia="DengXian" w:hint="eastAsia"/>
                  <w:lang w:val="en-US" w:eastAsia="zh-CN"/>
                </w:rPr>
                <w:t>Z</w:t>
              </w:r>
              <w:r>
                <w:rPr>
                  <w:rFonts w:eastAsia="DengXian"/>
                  <w:lang w:val="en-US" w:eastAsia="zh-CN"/>
                </w:rPr>
                <w:t>TE</w:t>
              </w:r>
            </w:ins>
          </w:p>
        </w:tc>
        <w:tc>
          <w:tcPr>
            <w:tcW w:w="1701" w:type="dxa"/>
            <w:tcBorders>
              <w:top w:val="single" w:sz="4" w:space="0" w:color="auto"/>
              <w:left w:val="single" w:sz="4" w:space="0" w:color="auto"/>
              <w:bottom w:val="single" w:sz="4" w:space="0" w:color="auto"/>
              <w:right w:val="single" w:sz="4" w:space="0" w:color="auto"/>
            </w:tcBorders>
          </w:tcPr>
          <w:p w14:paraId="6715C48C" w14:textId="392EAC1A" w:rsidR="005800E8" w:rsidRPr="005800E8" w:rsidRDefault="005800E8" w:rsidP="007B2872">
            <w:pPr>
              <w:rPr>
                <w:ins w:id="169" w:author="ZTE" w:date="2019-11-23T00:22:00Z"/>
                <w:rFonts w:eastAsia="DengXian"/>
                <w:lang w:val="en-US" w:eastAsia="zh-CN"/>
              </w:rPr>
            </w:pPr>
            <w:ins w:id="170" w:author="ZTE" w:date="2019-11-23T00:22:00Z">
              <w:r>
                <w:rPr>
                  <w:rFonts w:eastAsia="DengXian" w:hint="eastAsia"/>
                  <w:lang w:val="en-US" w:eastAsia="zh-CN"/>
                </w:rPr>
                <w:t>S</w:t>
              </w:r>
              <w:r>
                <w:rPr>
                  <w:rFonts w:eastAsia="DengXian"/>
                  <w:lang w:val="en-US" w:eastAsia="zh-CN"/>
                </w:rPr>
                <w:t>IB14</w:t>
              </w:r>
            </w:ins>
          </w:p>
        </w:tc>
        <w:tc>
          <w:tcPr>
            <w:tcW w:w="6090" w:type="dxa"/>
            <w:tcBorders>
              <w:top w:val="single" w:sz="4" w:space="0" w:color="auto"/>
              <w:left w:val="single" w:sz="4" w:space="0" w:color="auto"/>
              <w:bottom w:val="single" w:sz="4" w:space="0" w:color="auto"/>
              <w:right w:val="single" w:sz="4" w:space="0" w:color="auto"/>
            </w:tcBorders>
            <w:shd w:val="clear" w:color="auto" w:fill="auto"/>
          </w:tcPr>
          <w:p w14:paraId="49221F2D" w14:textId="2D15A8DB" w:rsidR="005800E8" w:rsidRPr="005800E8" w:rsidRDefault="005800E8" w:rsidP="005800E8">
            <w:pPr>
              <w:rPr>
                <w:ins w:id="171" w:author="ZTE" w:date="2019-11-23T00:22:00Z"/>
                <w:rFonts w:eastAsia="DengXian"/>
                <w:lang w:val="en-US" w:eastAsia="zh-CN"/>
              </w:rPr>
            </w:pPr>
            <w:ins w:id="172" w:author="ZTE" w:date="2019-11-23T00:24:00Z">
              <w:r>
                <w:rPr>
                  <w:rFonts w:eastAsia="DengXian"/>
                  <w:lang w:val="en-US" w:eastAsia="zh-CN"/>
                </w:rPr>
                <w:t>Similar view as Huawei.</w:t>
              </w:r>
            </w:ins>
          </w:p>
        </w:tc>
      </w:tr>
      <w:tr w:rsidR="009C758B" w:rsidRPr="006B6C11" w14:paraId="46B8D846" w14:textId="77777777" w:rsidTr="006148D8">
        <w:trPr>
          <w:ins w:id="173" w:author="Breuer Volker" w:date="2019-11-22T17:59:00Z"/>
        </w:trPr>
        <w:tc>
          <w:tcPr>
            <w:tcW w:w="1753" w:type="dxa"/>
            <w:tcBorders>
              <w:top w:val="single" w:sz="4" w:space="0" w:color="auto"/>
              <w:left w:val="single" w:sz="4" w:space="0" w:color="auto"/>
              <w:bottom w:val="single" w:sz="4" w:space="0" w:color="auto"/>
              <w:right w:val="single" w:sz="4" w:space="0" w:color="auto"/>
            </w:tcBorders>
            <w:shd w:val="clear" w:color="auto" w:fill="auto"/>
          </w:tcPr>
          <w:p w14:paraId="73E36C1F" w14:textId="338F5500" w:rsidR="009C758B" w:rsidRDefault="009C758B" w:rsidP="009C758B">
            <w:pPr>
              <w:rPr>
                <w:ins w:id="174" w:author="Breuer Volker" w:date="2019-11-22T17:59:00Z"/>
                <w:rFonts w:eastAsia="DengXian"/>
                <w:lang w:val="en-US" w:eastAsia="zh-CN"/>
              </w:rPr>
            </w:pPr>
            <w:ins w:id="175" w:author="Breuer Volker" w:date="2019-11-22T17:59:00Z">
              <w:r>
                <w:rPr>
                  <w:lang w:val="en-US"/>
                </w:rPr>
                <w:t>Gemalto</w:t>
              </w:r>
            </w:ins>
          </w:p>
        </w:tc>
        <w:tc>
          <w:tcPr>
            <w:tcW w:w="1701" w:type="dxa"/>
            <w:tcBorders>
              <w:top w:val="single" w:sz="4" w:space="0" w:color="auto"/>
              <w:left w:val="single" w:sz="4" w:space="0" w:color="auto"/>
              <w:bottom w:val="single" w:sz="4" w:space="0" w:color="auto"/>
              <w:right w:val="single" w:sz="4" w:space="0" w:color="auto"/>
            </w:tcBorders>
          </w:tcPr>
          <w:p w14:paraId="76B7E189" w14:textId="77777777" w:rsidR="009C758B" w:rsidRDefault="009C758B" w:rsidP="009C758B">
            <w:pPr>
              <w:rPr>
                <w:ins w:id="176" w:author="Breuer Volker" w:date="2019-11-22T17:59:00Z"/>
                <w:rFonts w:eastAsia="DengXian"/>
                <w:lang w:val="en-US" w:eastAsia="zh-CN"/>
              </w:rPr>
            </w:pPr>
          </w:p>
        </w:tc>
        <w:tc>
          <w:tcPr>
            <w:tcW w:w="6090" w:type="dxa"/>
            <w:tcBorders>
              <w:top w:val="single" w:sz="4" w:space="0" w:color="auto"/>
              <w:left w:val="single" w:sz="4" w:space="0" w:color="auto"/>
              <w:bottom w:val="single" w:sz="4" w:space="0" w:color="auto"/>
              <w:right w:val="single" w:sz="4" w:space="0" w:color="auto"/>
            </w:tcBorders>
            <w:shd w:val="clear" w:color="auto" w:fill="auto"/>
          </w:tcPr>
          <w:p w14:paraId="1CBC9E38" w14:textId="77777777" w:rsidR="009C758B" w:rsidRDefault="009C758B" w:rsidP="009C758B">
            <w:pPr>
              <w:rPr>
                <w:ins w:id="177" w:author="Breuer Volker" w:date="2019-11-22T17:59:00Z"/>
                <w:lang w:val="en-US"/>
              </w:rPr>
            </w:pPr>
            <w:ins w:id="178" w:author="Breuer Volker" w:date="2019-11-22T17:59:00Z">
              <w:r>
                <w:rPr>
                  <w:lang w:val="en-US"/>
                </w:rPr>
                <w:t>Common SIB-14:</w:t>
              </w:r>
            </w:ins>
          </w:p>
          <w:p w14:paraId="0B0E8D2F" w14:textId="77777777" w:rsidR="009C758B" w:rsidRDefault="009C758B" w:rsidP="009C758B">
            <w:pPr>
              <w:rPr>
                <w:ins w:id="179" w:author="Breuer Volker" w:date="2019-11-22T17:59:00Z"/>
                <w:lang w:val="en-US"/>
              </w:rPr>
            </w:pPr>
            <w:ins w:id="180" w:author="Breuer Volker" w:date="2019-11-22T17:59:00Z">
              <w:r>
                <w:rPr>
                  <w:lang w:val="en-US"/>
                </w:rPr>
                <w:t>CONS:</w:t>
              </w:r>
            </w:ins>
          </w:p>
          <w:p w14:paraId="484AF873" w14:textId="77777777" w:rsidR="009C758B" w:rsidRDefault="009C758B" w:rsidP="009C758B">
            <w:pPr>
              <w:rPr>
                <w:ins w:id="181" w:author="Breuer Volker" w:date="2019-11-22T17:59:00Z"/>
                <w:lang w:val="en-US"/>
              </w:rPr>
            </w:pPr>
            <w:ins w:id="182" w:author="Breuer Volker" w:date="2019-11-22T17:59:00Z">
              <w:r>
                <w:rPr>
                  <w:lang w:val="en-US"/>
                </w:rPr>
                <w:t>Impact on legacy as SIB14-NB will be read even so only a change relevant for 5GC UEs was made. Not avoidable also not by MIB indication.</w:t>
              </w:r>
            </w:ins>
          </w:p>
          <w:p w14:paraId="7F2A2C57" w14:textId="77777777" w:rsidR="009C758B" w:rsidRDefault="009C758B" w:rsidP="009C758B">
            <w:pPr>
              <w:rPr>
                <w:ins w:id="183" w:author="Breuer Volker" w:date="2019-11-22T17:59:00Z"/>
                <w:lang w:val="en-US"/>
              </w:rPr>
            </w:pPr>
            <w:ins w:id="184" w:author="Breuer Volker" w:date="2019-11-22T17:59:00Z">
              <w:r>
                <w:rPr>
                  <w:lang w:val="en-US"/>
                </w:rPr>
                <w:t>Separate 5GC SIB for UAC barring only.</w:t>
              </w:r>
            </w:ins>
          </w:p>
          <w:p w14:paraId="0FF3FA46" w14:textId="77777777" w:rsidR="009C758B" w:rsidRDefault="009C758B" w:rsidP="009C758B">
            <w:pPr>
              <w:rPr>
                <w:ins w:id="185" w:author="Breuer Volker" w:date="2019-11-22T17:59:00Z"/>
                <w:lang w:val="en-US"/>
              </w:rPr>
            </w:pPr>
            <w:ins w:id="186" w:author="Breuer Volker" w:date="2019-11-22T17:59:00Z">
              <w:r>
                <w:rPr>
                  <w:lang w:val="en-US"/>
                </w:rPr>
                <w:t>PROS:</w:t>
              </w:r>
            </w:ins>
          </w:p>
          <w:p w14:paraId="075443C7" w14:textId="1DD4FBDD" w:rsidR="009C758B" w:rsidRDefault="009C758B" w:rsidP="009C758B">
            <w:pPr>
              <w:rPr>
                <w:ins w:id="187" w:author="Breuer Volker" w:date="2019-11-22T17:59:00Z"/>
                <w:rFonts w:eastAsia="DengXian"/>
                <w:lang w:val="en-US" w:eastAsia="zh-CN"/>
              </w:rPr>
            </w:pPr>
            <w:ins w:id="188" w:author="Breuer Volker" w:date="2019-11-22T17:59:00Z">
              <w:r>
                <w:rPr>
                  <w:lang w:val="en-US"/>
                </w:rPr>
                <w:t>5GC UAC barring in separate SIB and re-using per-NSRP barring as provided in SIB14-NB saves resources (no duplication of per-NRSRP barring), and avoids impact on legacy as UAC barring is in separate SIB. MIB indication when SIB14-NB needs to be read is power efficient.</w:t>
              </w:r>
            </w:ins>
          </w:p>
        </w:tc>
      </w:tr>
      <w:tr w:rsidR="00C965C0" w:rsidRPr="006B6C11" w14:paraId="5A0F054E" w14:textId="77777777" w:rsidTr="006148D8">
        <w:trPr>
          <w:ins w:id="189" w:author="Sequans" w:date="2019-11-22T09:24:00Z"/>
        </w:trPr>
        <w:tc>
          <w:tcPr>
            <w:tcW w:w="1753" w:type="dxa"/>
            <w:tcBorders>
              <w:top w:val="single" w:sz="4" w:space="0" w:color="auto"/>
              <w:left w:val="single" w:sz="4" w:space="0" w:color="auto"/>
              <w:bottom w:val="single" w:sz="4" w:space="0" w:color="auto"/>
              <w:right w:val="single" w:sz="4" w:space="0" w:color="auto"/>
            </w:tcBorders>
            <w:shd w:val="clear" w:color="auto" w:fill="auto"/>
          </w:tcPr>
          <w:p w14:paraId="7D0DF563" w14:textId="6E0A33D8" w:rsidR="00C965C0" w:rsidRDefault="00C965C0" w:rsidP="00C965C0">
            <w:pPr>
              <w:rPr>
                <w:ins w:id="190" w:author="Sequans" w:date="2019-11-22T09:24:00Z"/>
                <w:lang w:val="en-US"/>
              </w:rPr>
            </w:pPr>
            <w:ins w:id="191" w:author="Sequans" w:date="2019-11-22T09:24:00Z">
              <w:r>
                <w:t>Sequans</w:t>
              </w:r>
            </w:ins>
          </w:p>
        </w:tc>
        <w:tc>
          <w:tcPr>
            <w:tcW w:w="1701" w:type="dxa"/>
            <w:tcBorders>
              <w:top w:val="single" w:sz="4" w:space="0" w:color="auto"/>
              <w:left w:val="single" w:sz="4" w:space="0" w:color="auto"/>
              <w:bottom w:val="single" w:sz="4" w:space="0" w:color="auto"/>
              <w:right w:val="single" w:sz="4" w:space="0" w:color="auto"/>
            </w:tcBorders>
          </w:tcPr>
          <w:p w14:paraId="1B8BC0B1" w14:textId="61C70424" w:rsidR="00C965C0" w:rsidRDefault="00C965C0" w:rsidP="00C965C0">
            <w:pPr>
              <w:rPr>
                <w:ins w:id="192" w:author="Sequans" w:date="2019-11-22T09:24:00Z"/>
                <w:rFonts w:eastAsia="DengXian"/>
                <w:lang w:val="en-US" w:eastAsia="zh-CN"/>
              </w:rPr>
            </w:pPr>
            <w:ins w:id="193" w:author="Sequans" w:date="2019-11-22T09:24:00Z">
              <w:r>
                <w:rPr>
                  <w:rFonts w:eastAsia="DengXian"/>
                  <w:lang w:val="en-US" w:eastAsia="zh-CN"/>
                </w:rPr>
                <w:t xml:space="preserve">New SIB, </w:t>
              </w:r>
            </w:ins>
            <w:ins w:id="194" w:author="Sequans" w:date="2019-11-22T09:25:00Z">
              <w:r>
                <w:rPr>
                  <w:rFonts w:eastAsia="DengXian"/>
                  <w:lang w:val="en-US" w:eastAsia="zh-CN"/>
                </w:rPr>
                <w:t xml:space="preserve">common </w:t>
              </w:r>
            </w:ins>
            <w:ins w:id="195" w:author="Sequans" w:date="2019-11-22T09:29:00Z">
              <w:r>
                <w:rPr>
                  <w:rFonts w:eastAsia="DengXian"/>
                  <w:lang w:val="en-US" w:eastAsia="zh-CN"/>
                </w:rPr>
                <w:t>NRSRP part in SIB-14</w:t>
              </w:r>
            </w:ins>
          </w:p>
        </w:tc>
        <w:tc>
          <w:tcPr>
            <w:tcW w:w="6090" w:type="dxa"/>
            <w:tcBorders>
              <w:top w:val="single" w:sz="4" w:space="0" w:color="auto"/>
              <w:left w:val="single" w:sz="4" w:space="0" w:color="auto"/>
              <w:bottom w:val="single" w:sz="4" w:space="0" w:color="auto"/>
              <w:right w:val="single" w:sz="4" w:space="0" w:color="auto"/>
            </w:tcBorders>
            <w:shd w:val="clear" w:color="auto" w:fill="auto"/>
          </w:tcPr>
          <w:p w14:paraId="5B6C052A" w14:textId="2E4543DF" w:rsidR="00C965C0" w:rsidRDefault="00C965C0" w:rsidP="00C965C0">
            <w:pPr>
              <w:rPr>
                <w:ins w:id="196" w:author="Sequans" w:date="2019-11-22T09:24:00Z"/>
                <w:lang w:val="en-US"/>
              </w:rPr>
            </w:pPr>
            <w:ins w:id="197" w:author="Sequans" w:date="2019-11-22T09:24:00Z">
              <w:r>
                <w:rPr>
                  <w:lang w:val="en-US"/>
                </w:rPr>
                <w:t>Agree with Gemalto</w:t>
              </w:r>
            </w:ins>
          </w:p>
        </w:tc>
      </w:tr>
    </w:tbl>
    <w:p w14:paraId="5728AE1F" w14:textId="77777777" w:rsidR="00996573" w:rsidRDefault="00996573" w:rsidP="00996573"/>
    <w:p w14:paraId="0E332B95" w14:textId="77777777" w:rsidR="006064C0" w:rsidRDefault="006064C0" w:rsidP="003E3CD1"/>
    <w:p w14:paraId="6E5AEDB1" w14:textId="62E7A0B6" w:rsidR="00C01F33" w:rsidRPr="00CE0424" w:rsidRDefault="00E229DC" w:rsidP="00CE0424">
      <w:pPr>
        <w:pStyle w:val="Heading1"/>
      </w:pPr>
      <w:r>
        <w:t>3</w:t>
      </w:r>
      <w:r w:rsidR="00EC4447">
        <w:tab/>
      </w:r>
      <w:r w:rsidR="00433241">
        <w:t>Summary</w:t>
      </w:r>
    </w:p>
    <w:p w14:paraId="69FFCEF2" w14:textId="5B1749D3" w:rsidR="006E1C82" w:rsidRDefault="000E6435" w:rsidP="003E3CD1">
      <w:pPr>
        <w:pStyle w:val="BodyText"/>
      </w:pPr>
      <w:r>
        <w:t>Three companies prefer SIB14, mainly for the sake of simplicity.</w:t>
      </w:r>
    </w:p>
    <w:p w14:paraId="19380EB2" w14:textId="4759596B" w:rsidR="000E6435" w:rsidRDefault="000E6435" w:rsidP="000E6435">
      <w:pPr>
        <w:rPr>
          <w:lang w:val="en-US"/>
        </w:rPr>
      </w:pPr>
      <w:r>
        <w:lastRenderedPageBreak/>
        <w:t>Two companies prefer a new SIB,</w:t>
      </w:r>
      <w:r w:rsidRPr="000E6435">
        <w:rPr>
          <w:lang w:val="en-US"/>
        </w:rPr>
        <w:t xml:space="preserve"> </w:t>
      </w:r>
      <w:r>
        <w:rPr>
          <w:lang w:val="en-US"/>
        </w:rPr>
        <w:t>mainly for the reason that legacy devices in the field would start to read SIB14-NB even so a change is made only for the 5GC part. They also think that a new indication in the MIB does not help legacy UEs.</w:t>
      </w:r>
    </w:p>
    <w:p w14:paraId="35F27443" w14:textId="7CEFA9AE" w:rsidR="000E6435" w:rsidRDefault="000E6435" w:rsidP="003E3CD1">
      <w:pPr>
        <w:pStyle w:val="BodyText"/>
      </w:pPr>
      <w:r>
        <w:t>If a new SIB is introduced, three companies prefer the new SIB to carry only the UAC parameters and follow the generic SIB update mechanism and SIB14-NB to carry the per-NRSRP barring parameters.</w:t>
      </w:r>
    </w:p>
    <w:p w14:paraId="75FA90E4" w14:textId="77777777" w:rsidR="000E6435" w:rsidRDefault="000E6435" w:rsidP="003E3CD1">
      <w:pPr>
        <w:pStyle w:val="BodyText"/>
      </w:pPr>
    </w:p>
    <w:p w14:paraId="0980F4F3" w14:textId="4CE1DEBE" w:rsidR="000E6435" w:rsidRDefault="000E6435" w:rsidP="003E3CD1">
      <w:pPr>
        <w:pStyle w:val="BodyText"/>
      </w:pPr>
      <w:r>
        <w:t>Based on the above we have the following proposal:</w:t>
      </w:r>
    </w:p>
    <w:p w14:paraId="59283CFF" w14:textId="68A5F5A3" w:rsidR="000E6435" w:rsidRDefault="0058590E" w:rsidP="003E3CD1">
      <w:pPr>
        <w:pStyle w:val="BodyText"/>
      </w:pPr>
      <w:r w:rsidRPr="0058590E">
        <w:rPr>
          <w:b/>
        </w:rPr>
        <w:t>Proposal</w:t>
      </w:r>
      <w:r>
        <w:t>: RAN2 to select one of the two options below:</w:t>
      </w:r>
    </w:p>
    <w:p w14:paraId="0B3C76FE" w14:textId="7EABCCCB" w:rsidR="000E6435" w:rsidRDefault="0058590E" w:rsidP="0058590E">
      <w:pPr>
        <w:pStyle w:val="BodyText"/>
        <w:numPr>
          <w:ilvl w:val="0"/>
          <w:numId w:val="36"/>
        </w:numPr>
      </w:pPr>
      <w:r w:rsidRPr="0058590E">
        <w:rPr>
          <w:b/>
        </w:rPr>
        <w:t>Option 1</w:t>
      </w:r>
      <w:r>
        <w:t>: Reuse SIB14-NB for 5GC and introduce a new indication in MIB for 5GC barring</w:t>
      </w:r>
    </w:p>
    <w:p w14:paraId="6A12C322" w14:textId="77777777" w:rsidR="0058590E" w:rsidRDefault="0058590E" w:rsidP="0058590E">
      <w:pPr>
        <w:pStyle w:val="BodyText"/>
        <w:numPr>
          <w:ilvl w:val="0"/>
          <w:numId w:val="36"/>
        </w:numPr>
      </w:pPr>
      <w:r w:rsidRPr="0058590E">
        <w:rPr>
          <w:b/>
        </w:rPr>
        <w:t xml:space="preserve">Option </w:t>
      </w:r>
      <w:r>
        <w:rPr>
          <w:b/>
        </w:rPr>
        <w:t>2</w:t>
      </w:r>
      <w:r>
        <w:t xml:space="preserve">: </w:t>
      </w:r>
    </w:p>
    <w:p w14:paraId="3F5E931D" w14:textId="77777777" w:rsidR="0058590E" w:rsidRDefault="0058590E" w:rsidP="0058590E">
      <w:pPr>
        <w:pStyle w:val="BodyText"/>
        <w:numPr>
          <w:ilvl w:val="1"/>
          <w:numId w:val="36"/>
        </w:numPr>
      </w:pPr>
      <w:r>
        <w:t xml:space="preserve">Introduce a new SIB carrying only the 5GC barring parameters and following the generic system information update mechanism. </w:t>
      </w:r>
    </w:p>
    <w:p w14:paraId="596E789F" w14:textId="6E713CC3" w:rsidR="0058590E" w:rsidRDefault="0058590E" w:rsidP="0058590E">
      <w:pPr>
        <w:pStyle w:val="BodyText"/>
        <w:numPr>
          <w:ilvl w:val="1"/>
          <w:numId w:val="36"/>
        </w:numPr>
      </w:pPr>
      <w:proofErr w:type="gramStart"/>
      <w:r>
        <w:t>per-NRSRP</w:t>
      </w:r>
      <w:proofErr w:type="gramEnd"/>
      <w:r>
        <w:t xml:space="preserve"> barring parameters in SIB14-NB apply</w:t>
      </w:r>
      <w:r w:rsidR="00EE378B">
        <w:t xml:space="preserve"> </w:t>
      </w:r>
      <w:r>
        <w:t xml:space="preserve">to 5GC. </w:t>
      </w:r>
      <w:r w:rsidR="00EE378B">
        <w:t>p</w:t>
      </w:r>
      <w:r>
        <w:t>er-NRSRP barring for 5GC is introduce a new indication in MIB</w:t>
      </w:r>
    </w:p>
    <w:p w14:paraId="29ADB622" w14:textId="77777777" w:rsidR="000E6435" w:rsidRDefault="000E6435" w:rsidP="003E3CD1">
      <w:pPr>
        <w:pStyle w:val="BodyText"/>
      </w:pPr>
    </w:p>
    <w:p w14:paraId="6924C139" w14:textId="3120002F" w:rsidR="006E1C82" w:rsidRPr="00CE0424" w:rsidRDefault="006E1C82" w:rsidP="003E3CD1">
      <w:pPr>
        <w:pStyle w:val="BodyText"/>
      </w:pPr>
      <w:bookmarkStart w:id="198" w:name="_GoBack"/>
      <w:bookmarkEnd w:id="198"/>
      <w:r w:rsidRPr="00CE0424">
        <w:t xml:space="preserve"> </w:t>
      </w:r>
    </w:p>
    <w:p w14:paraId="74236111" w14:textId="45A119B6" w:rsidR="00F507D1" w:rsidRDefault="009120C8" w:rsidP="00CE0424">
      <w:pPr>
        <w:pStyle w:val="Heading1"/>
      </w:pPr>
      <w:bookmarkStart w:id="199" w:name="_In-sequence_SDU_delivery"/>
      <w:bookmarkEnd w:id="199"/>
      <w:r>
        <w:t>4</w:t>
      </w:r>
      <w:r w:rsidR="00EC4447">
        <w:tab/>
      </w:r>
      <w:r w:rsidR="00F507D1" w:rsidRPr="00CE0424">
        <w:t>References</w:t>
      </w:r>
    </w:p>
    <w:p w14:paraId="506442BE" w14:textId="59977B76" w:rsidR="00A83B1C" w:rsidRPr="00A83B1C" w:rsidRDefault="00A83B1C" w:rsidP="003E3CD1"/>
    <w:bookmarkStart w:id="200" w:name="_Ref25077942"/>
    <w:p w14:paraId="0263861E" w14:textId="2D5BCBFD" w:rsidR="000113DF" w:rsidRDefault="000113DF" w:rsidP="003E3CD1">
      <w:pPr>
        <w:pStyle w:val="Reference"/>
      </w:pPr>
      <w:r>
        <w:fldChar w:fldCharType="begin"/>
      </w:r>
      <w:r>
        <w:instrText xml:space="preserve"> HYPERLINK "file:///D:\\workfiles\\RAN\\RAN2\\RAN2_108\\docs\\R2-1915317.zip" \o "D:workfilesRANRAN2RAN2_108docsR2-1915317.zip" </w:instrText>
      </w:r>
      <w:r>
        <w:fldChar w:fldCharType="separate"/>
      </w:r>
      <w:r w:rsidRPr="001C3DBA">
        <w:rPr>
          <w:rStyle w:val="Hyperlink"/>
        </w:rPr>
        <w:t>R2-1915317</w:t>
      </w:r>
      <w:r>
        <w:rPr>
          <w:rStyle w:val="Hyperlink"/>
        </w:rPr>
        <w:fldChar w:fldCharType="end"/>
      </w:r>
      <w:r>
        <w:tab/>
        <w:t>Report of email discussion [107bis#89</w:t>
      </w:r>
      <w:proofErr w:type="gramStart"/>
      <w:r>
        <w:t>][</w:t>
      </w:r>
      <w:proofErr w:type="gramEnd"/>
      <w:r>
        <w:t>NB-IoT R16] Open issues on UAC in NB-IoT . Huawei</w:t>
      </w:r>
    </w:p>
    <w:bookmarkEnd w:id="200"/>
    <w:p w14:paraId="1B64CB71" w14:textId="50F29EE5" w:rsidR="00C910DE" w:rsidRPr="00CE0424" w:rsidRDefault="00C910DE" w:rsidP="003E3CD1">
      <w:pPr>
        <w:pStyle w:val="Reference"/>
      </w:pPr>
    </w:p>
    <w:sectPr w:rsidR="00C910DE" w:rsidRPr="00CE042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549356" w14:textId="77777777" w:rsidR="008E649E" w:rsidRDefault="008E649E" w:rsidP="003E3CD1">
      <w:r>
        <w:separator/>
      </w:r>
    </w:p>
  </w:endnote>
  <w:endnote w:type="continuationSeparator" w:id="0">
    <w:p w14:paraId="63F0DEA4" w14:textId="77777777" w:rsidR="008E649E" w:rsidRDefault="008E649E" w:rsidP="003E3C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79F2EE" w14:textId="5E22E4AB" w:rsidR="00F2792B" w:rsidRDefault="00F2792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C5991">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C5991">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425694" w14:textId="77777777" w:rsidR="008E649E" w:rsidRDefault="008E649E" w:rsidP="003E3CD1">
      <w:r>
        <w:separator/>
      </w:r>
    </w:p>
  </w:footnote>
  <w:footnote w:type="continuationSeparator" w:id="0">
    <w:p w14:paraId="43581C01" w14:textId="77777777" w:rsidR="008E649E" w:rsidRDefault="008E649E" w:rsidP="003E3C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D6FBAA" w14:textId="77777777" w:rsidR="00F2792B" w:rsidRDefault="00F2792B" w:rsidP="003E3CD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4B82A6C"/>
    <w:multiLevelType w:val="hybridMultilevel"/>
    <w:tmpl w:val="FADA08D8"/>
    <w:lvl w:ilvl="0" w:tplc="9514CC60">
      <w:start w:val="1"/>
      <w:numFmt w:val="bullet"/>
      <w:lvlText w:val="-"/>
      <w:lvlJc w:val="left"/>
      <w:pPr>
        <w:ind w:left="987" w:hanging="420"/>
      </w:pPr>
      <w:rPr>
        <w:rFonts w:ascii="Verdana" w:hAnsi="Verdana" w:hint="default"/>
      </w:rPr>
    </w:lvl>
    <w:lvl w:ilvl="1" w:tplc="08090003">
      <w:start w:val="1"/>
      <w:numFmt w:val="bullet"/>
      <w:lvlText w:val="o"/>
      <w:lvlJc w:val="left"/>
      <w:pPr>
        <w:ind w:left="1407" w:hanging="420"/>
      </w:pPr>
      <w:rPr>
        <w:rFonts w:ascii="Courier New" w:hAnsi="Courier New" w:cs="Courier New" w:hint="default"/>
      </w:rPr>
    </w:lvl>
    <w:lvl w:ilvl="2" w:tplc="04090005">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0C122E33"/>
    <w:multiLevelType w:val="hybridMultilevel"/>
    <w:tmpl w:val="4072D9BC"/>
    <w:lvl w:ilvl="0" w:tplc="292AACBA">
      <w:numFmt w:val="bullet"/>
      <w:lvlText w:val="-"/>
      <w:lvlJc w:val="left"/>
      <w:pPr>
        <w:ind w:left="36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F343E4C"/>
    <w:multiLevelType w:val="hybridMultilevel"/>
    <w:tmpl w:val="6D048D48"/>
    <w:lvl w:ilvl="0" w:tplc="49C22002">
      <w:start w:val="1"/>
      <w:numFmt w:val="decimal"/>
      <w:lvlText w:val="Proposal %1:"/>
      <w:lvlJc w:val="left"/>
      <w:pPr>
        <w:ind w:left="2831"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58B5A11"/>
    <w:multiLevelType w:val="hybridMultilevel"/>
    <w:tmpl w:val="56F8C002"/>
    <w:lvl w:ilvl="0" w:tplc="292AACBA">
      <w:numFmt w:val="bullet"/>
      <w:lvlText w:val="-"/>
      <w:lvlJc w:val="left"/>
      <w:pPr>
        <w:ind w:left="360" w:hanging="360"/>
      </w:pPr>
      <w:rPr>
        <w:rFonts w:ascii="Arial" w:eastAsia="MS Mincho"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40C87E27"/>
    <w:multiLevelType w:val="hybridMultilevel"/>
    <w:tmpl w:val="643CB67A"/>
    <w:lvl w:ilvl="0" w:tplc="3560014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4EE116A"/>
    <w:multiLevelType w:val="hybridMultilevel"/>
    <w:tmpl w:val="B1CC5CC8"/>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C3128ED"/>
    <w:multiLevelType w:val="hybridMultilevel"/>
    <w:tmpl w:val="21FC2AFA"/>
    <w:lvl w:ilvl="0" w:tplc="70F4C488">
      <w:start w:val="2"/>
      <w:numFmt w:val="bullet"/>
      <w:lvlText w:val="-"/>
      <w:lvlJc w:val="left"/>
      <w:pPr>
        <w:ind w:left="930" w:hanging="360"/>
      </w:pPr>
      <w:rPr>
        <w:rFonts w:ascii="Times New Roman" w:eastAsia="Times New Roman" w:hAnsi="Times New Roman" w:cs="Times New Roman"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6553604C"/>
    <w:multiLevelType w:val="hybridMultilevel"/>
    <w:tmpl w:val="2A36BE40"/>
    <w:lvl w:ilvl="0" w:tplc="C73CF3A8">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8" w15:restartNumberingAfterBreak="0">
    <w:nsid w:val="6A6C6FDC"/>
    <w:multiLevelType w:val="hybridMultilevel"/>
    <w:tmpl w:val="E60E3294"/>
    <w:lvl w:ilvl="0" w:tplc="DB9EFC00">
      <w:numFmt w:val="bullet"/>
      <w:lvlText w:val="-"/>
      <w:lvlJc w:val="left"/>
      <w:pPr>
        <w:ind w:left="360" w:hanging="36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D0C450F"/>
    <w:multiLevelType w:val="hybridMultilevel"/>
    <w:tmpl w:val="12A0CDD2"/>
    <w:lvl w:ilvl="0" w:tplc="DB9EFC00">
      <w:numFmt w:val="bullet"/>
      <w:lvlText w:val="-"/>
      <w:lvlJc w:val="left"/>
      <w:pPr>
        <w:ind w:left="360" w:hanging="360"/>
      </w:pPr>
      <w:rPr>
        <w:rFonts w:ascii="Arial" w:eastAsia="MS Mincho"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70146DC0"/>
    <w:multiLevelType w:val="hybridMultilevel"/>
    <w:tmpl w:val="C47E9DB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270"/>
        </w:tabs>
        <w:ind w:left="270" w:hanging="360"/>
      </w:pPr>
      <w:rPr>
        <w:rFonts w:ascii="Courier New" w:hAnsi="Courier New" w:cs="Courier New" w:hint="default"/>
      </w:rPr>
    </w:lvl>
    <w:lvl w:ilvl="2" w:tplc="04090005">
      <w:start w:val="1"/>
      <w:numFmt w:val="bullet"/>
      <w:lvlText w:val=""/>
      <w:lvlJc w:val="left"/>
      <w:pPr>
        <w:tabs>
          <w:tab w:val="num" w:pos="990"/>
        </w:tabs>
        <w:ind w:left="990" w:hanging="360"/>
      </w:pPr>
      <w:rPr>
        <w:rFonts w:ascii="Wingdings" w:hAnsi="Wingdings" w:hint="default"/>
      </w:rPr>
    </w:lvl>
    <w:lvl w:ilvl="3" w:tplc="04090001">
      <w:start w:val="1"/>
      <w:numFmt w:val="bullet"/>
      <w:lvlText w:val=""/>
      <w:lvlJc w:val="left"/>
      <w:pPr>
        <w:tabs>
          <w:tab w:val="num" w:pos="1710"/>
        </w:tabs>
        <w:ind w:left="1710" w:hanging="360"/>
      </w:pPr>
      <w:rPr>
        <w:rFonts w:ascii="Symbol" w:hAnsi="Symbol" w:hint="default"/>
      </w:rPr>
    </w:lvl>
    <w:lvl w:ilvl="4" w:tplc="04090003">
      <w:start w:val="1"/>
      <w:numFmt w:val="bullet"/>
      <w:lvlText w:val="o"/>
      <w:lvlJc w:val="left"/>
      <w:pPr>
        <w:tabs>
          <w:tab w:val="num" w:pos="2430"/>
        </w:tabs>
        <w:ind w:left="2430" w:hanging="360"/>
      </w:pPr>
      <w:rPr>
        <w:rFonts w:ascii="Courier New" w:hAnsi="Courier New" w:cs="Courier New" w:hint="default"/>
      </w:rPr>
    </w:lvl>
    <w:lvl w:ilvl="5" w:tplc="04090005">
      <w:start w:val="1"/>
      <w:numFmt w:val="bullet"/>
      <w:lvlText w:val=""/>
      <w:lvlJc w:val="left"/>
      <w:pPr>
        <w:tabs>
          <w:tab w:val="num" w:pos="3150"/>
        </w:tabs>
        <w:ind w:left="3150" w:hanging="360"/>
      </w:pPr>
      <w:rPr>
        <w:rFonts w:ascii="Wingdings" w:hAnsi="Wingdings" w:hint="default"/>
      </w:rPr>
    </w:lvl>
    <w:lvl w:ilvl="6" w:tplc="04090001">
      <w:start w:val="1"/>
      <w:numFmt w:val="bullet"/>
      <w:lvlText w:val=""/>
      <w:lvlJc w:val="left"/>
      <w:pPr>
        <w:tabs>
          <w:tab w:val="num" w:pos="3870"/>
        </w:tabs>
        <w:ind w:left="3870" w:hanging="360"/>
      </w:pPr>
      <w:rPr>
        <w:rFonts w:ascii="Symbol" w:hAnsi="Symbol" w:hint="default"/>
      </w:rPr>
    </w:lvl>
    <w:lvl w:ilvl="7" w:tplc="04090003">
      <w:start w:val="1"/>
      <w:numFmt w:val="bullet"/>
      <w:lvlText w:val="o"/>
      <w:lvlJc w:val="left"/>
      <w:pPr>
        <w:tabs>
          <w:tab w:val="num" w:pos="4590"/>
        </w:tabs>
        <w:ind w:left="4590" w:hanging="360"/>
      </w:pPr>
      <w:rPr>
        <w:rFonts w:ascii="Courier New" w:hAnsi="Courier New" w:cs="Courier New" w:hint="default"/>
      </w:rPr>
    </w:lvl>
    <w:lvl w:ilvl="8" w:tplc="04090005">
      <w:start w:val="1"/>
      <w:numFmt w:val="bullet"/>
      <w:lvlText w:val=""/>
      <w:lvlJc w:val="left"/>
      <w:pPr>
        <w:tabs>
          <w:tab w:val="num" w:pos="5310"/>
        </w:tabs>
        <w:ind w:left="5310" w:hanging="360"/>
      </w:pPr>
      <w:rPr>
        <w:rFonts w:ascii="Wingdings" w:hAnsi="Wingdings" w:hint="default"/>
      </w:rPr>
    </w:lvl>
  </w:abstractNum>
  <w:abstractNum w:abstractNumId="32" w15:restartNumberingAfterBreak="0">
    <w:nsid w:val="721E3962"/>
    <w:multiLevelType w:val="hybridMultilevel"/>
    <w:tmpl w:val="30AC89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4" w15:restartNumberingAfterBreak="0">
    <w:nsid w:val="7C965126"/>
    <w:multiLevelType w:val="hybridMultilevel"/>
    <w:tmpl w:val="ECE81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1"/>
  </w:num>
  <w:num w:numId="3">
    <w:abstractNumId w:val="15"/>
  </w:num>
  <w:num w:numId="4">
    <w:abstractNumId w:val="16"/>
  </w:num>
  <w:num w:numId="5">
    <w:abstractNumId w:val="11"/>
  </w:num>
  <w:num w:numId="6">
    <w:abstractNumId w:val="19"/>
  </w:num>
  <w:num w:numId="7">
    <w:abstractNumId w:val="25"/>
  </w:num>
  <w:num w:numId="8">
    <w:abstractNumId w:val="12"/>
  </w:num>
  <w:num w:numId="9">
    <w:abstractNumId w:val="10"/>
  </w:num>
  <w:num w:numId="10">
    <w:abstractNumId w:val="2"/>
  </w:num>
  <w:num w:numId="11">
    <w:abstractNumId w:val="1"/>
  </w:num>
  <w:num w:numId="12">
    <w:abstractNumId w:val="0"/>
  </w:num>
  <w:num w:numId="13">
    <w:abstractNumId w:val="23"/>
  </w:num>
  <w:num w:numId="14">
    <w:abstractNumId w:val="24"/>
  </w:num>
  <w:num w:numId="15">
    <w:abstractNumId w:val="17"/>
  </w:num>
  <w:num w:numId="16">
    <w:abstractNumId w:val="26"/>
  </w:num>
  <w:num w:numId="17">
    <w:abstractNumId w:val="8"/>
  </w:num>
  <w:num w:numId="18">
    <w:abstractNumId w:val="9"/>
  </w:num>
  <w:num w:numId="19">
    <w:abstractNumId w:val="6"/>
  </w:num>
  <w:num w:numId="20">
    <w:abstractNumId w:val="33"/>
  </w:num>
  <w:num w:numId="21">
    <w:abstractNumId w:val="13"/>
  </w:num>
  <w:num w:numId="22">
    <w:abstractNumId w:val="30"/>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34"/>
  </w:num>
  <w:num w:numId="26">
    <w:abstractNumId w:val="5"/>
  </w:num>
  <w:num w:numId="27">
    <w:abstractNumId w:val="4"/>
  </w:num>
  <w:num w:numId="28">
    <w:abstractNumId w:val="32"/>
  </w:num>
  <w:num w:numId="29">
    <w:abstractNumId w:val="31"/>
  </w:num>
  <w:num w:numId="30">
    <w:abstractNumId w:val="27"/>
  </w:num>
  <w:num w:numId="31">
    <w:abstractNumId w:val="22"/>
  </w:num>
  <w:num w:numId="32">
    <w:abstractNumId w:val="18"/>
  </w:num>
  <w:num w:numId="33">
    <w:abstractNumId w:val="28"/>
  </w:num>
  <w:num w:numId="34">
    <w:abstractNumId w:val="20"/>
  </w:num>
  <w:num w:numId="35">
    <w:abstractNumId w:val="29"/>
  </w:num>
  <w:num w:numId="36">
    <w:abstractNumId w:val="14"/>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Breuer Volker">
    <w15:presenceInfo w15:providerId="AD" w15:userId="S-1-5-21-1756069562-2755429619-3398506132-2037748"/>
  </w15:person>
  <w15:person w15:author="Huawei">
    <w15:presenceInfo w15:providerId="None" w15:userId="Huawei"/>
  </w15:person>
  <w15:person w15:author="LGE CHOE">
    <w15:presenceInfo w15:providerId="None" w15:userId="LGE CHOE"/>
  </w15:person>
  <w15:person w15:author="ZTE">
    <w15:presenceInfo w15:providerId="None" w15:userId="ZTE"/>
  </w15:person>
  <w15:person w15:author="Sequans">
    <w15:presenceInfo w15:providerId="None" w15:userId="Sequa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260B"/>
    <w:rsid w:val="000006E1"/>
    <w:rsid w:val="00002A37"/>
    <w:rsid w:val="0000564C"/>
    <w:rsid w:val="00006446"/>
    <w:rsid w:val="00006896"/>
    <w:rsid w:val="0000705E"/>
    <w:rsid w:val="00007CDC"/>
    <w:rsid w:val="000113DF"/>
    <w:rsid w:val="00011B28"/>
    <w:rsid w:val="00015D15"/>
    <w:rsid w:val="0002564D"/>
    <w:rsid w:val="00025ECA"/>
    <w:rsid w:val="000325B8"/>
    <w:rsid w:val="00034C15"/>
    <w:rsid w:val="00036BA1"/>
    <w:rsid w:val="000422E2"/>
    <w:rsid w:val="00042F22"/>
    <w:rsid w:val="000444EF"/>
    <w:rsid w:val="00045369"/>
    <w:rsid w:val="00052A07"/>
    <w:rsid w:val="000534E3"/>
    <w:rsid w:val="0005606A"/>
    <w:rsid w:val="00057117"/>
    <w:rsid w:val="000616E7"/>
    <w:rsid w:val="0006487E"/>
    <w:rsid w:val="000651A9"/>
    <w:rsid w:val="00065E1A"/>
    <w:rsid w:val="00077E5F"/>
    <w:rsid w:val="0008036A"/>
    <w:rsid w:val="00081AE6"/>
    <w:rsid w:val="000855EB"/>
    <w:rsid w:val="00085B52"/>
    <w:rsid w:val="000866F2"/>
    <w:rsid w:val="0008796D"/>
    <w:rsid w:val="0009009F"/>
    <w:rsid w:val="00091557"/>
    <w:rsid w:val="000924C1"/>
    <w:rsid w:val="000924F0"/>
    <w:rsid w:val="00093474"/>
    <w:rsid w:val="0009510F"/>
    <w:rsid w:val="000A1B7B"/>
    <w:rsid w:val="000A56F2"/>
    <w:rsid w:val="000B2719"/>
    <w:rsid w:val="000B3A8F"/>
    <w:rsid w:val="000B4AB9"/>
    <w:rsid w:val="000B58C3"/>
    <w:rsid w:val="000B61E9"/>
    <w:rsid w:val="000B6F79"/>
    <w:rsid w:val="000B7489"/>
    <w:rsid w:val="000C165A"/>
    <w:rsid w:val="000C2622"/>
    <w:rsid w:val="000C2E19"/>
    <w:rsid w:val="000D0D07"/>
    <w:rsid w:val="000D4797"/>
    <w:rsid w:val="000D71F5"/>
    <w:rsid w:val="000E0527"/>
    <w:rsid w:val="000E1E07"/>
    <w:rsid w:val="000E1E92"/>
    <w:rsid w:val="000E6435"/>
    <w:rsid w:val="000F06D6"/>
    <w:rsid w:val="000F0EB1"/>
    <w:rsid w:val="000F1106"/>
    <w:rsid w:val="000F3BE9"/>
    <w:rsid w:val="000F3F6C"/>
    <w:rsid w:val="000F6DF3"/>
    <w:rsid w:val="001005FF"/>
    <w:rsid w:val="0010253C"/>
    <w:rsid w:val="001062FB"/>
    <w:rsid w:val="001063E6"/>
    <w:rsid w:val="00113CF4"/>
    <w:rsid w:val="001153EA"/>
    <w:rsid w:val="00115643"/>
    <w:rsid w:val="00116765"/>
    <w:rsid w:val="001219F5"/>
    <w:rsid w:val="00121A20"/>
    <w:rsid w:val="0012377F"/>
    <w:rsid w:val="00123A85"/>
    <w:rsid w:val="00124314"/>
    <w:rsid w:val="00126758"/>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900B1"/>
    <w:rsid w:val="00190AC1"/>
    <w:rsid w:val="0019341A"/>
    <w:rsid w:val="00197DF9"/>
    <w:rsid w:val="001A1987"/>
    <w:rsid w:val="001A2564"/>
    <w:rsid w:val="001A6173"/>
    <w:rsid w:val="001A6CBA"/>
    <w:rsid w:val="001B0D97"/>
    <w:rsid w:val="001B5A5D"/>
    <w:rsid w:val="001C1CE5"/>
    <w:rsid w:val="001C3D2A"/>
    <w:rsid w:val="001D51BA"/>
    <w:rsid w:val="001D53E7"/>
    <w:rsid w:val="001D6342"/>
    <w:rsid w:val="001D6D53"/>
    <w:rsid w:val="001E0965"/>
    <w:rsid w:val="001E2528"/>
    <w:rsid w:val="001E46E1"/>
    <w:rsid w:val="001E56FB"/>
    <w:rsid w:val="001E58E2"/>
    <w:rsid w:val="001E7AED"/>
    <w:rsid w:val="001F1E24"/>
    <w:rsid w:val="001F3916"/>
    <w:rsid w:val="001F3C7B"/>
    <w:rsid w:val="001F54C5"/>
    <w:rsid w:val="001F662C"/>
    <w:rsid w:val="001F7074"/>
    <w:rsid w:val="00200490"/>
    <w:rsid w:val="00201F3A"/>
    <w:rsid w:val="00203F96"/>
    <w:rsid w:val="002069B2"/>
    <w:rsid w:val="00207FA3"/>
    <w:rsid w:val="00214DA8"/>
    <w:rsid w:val="00215423"/>
    <w:rsid w:val="002158FA"/>
    <w:rsid w:val="0021785C"/>
    <w:rsid w:val="00220600"/>
    <w:rsid w:val="002224DB"/>
    <w:rsid w:val="002229D6"/>
    <w:rsid w:val="00223FCB"/>
    <w:rsid w:val="002252C3"/>
    <w:rsid w:val="00225C54"/>
    <w:rsid w:val="00230765"/>
    <w:rsid w:val="00230D18"/>
    <w:rsid w:val="002319E4"/>
    <w:rsid w:val="00235632"/>
    <w:rsid w:val="00235872"/>
    <w:rsid w:val="00241559"/>
    <w:rsid w:val="002435B3"/>
    <w:rsid w:val="002458EB"/>
    <w:rsid w:val="002500C8"/>
    <w:rsid w:val="002518D3"/>
    <w:rsid w:val="00257543"/>
    <w:rsid w:val="002617E7"/>
    <w:rsid w:val="00264228"/>
    <w:rsid w:val="00264334"/>
    <w:rsid w:val="0026473E"/>
    <w:rsid w:val="00264922"/>
    <w:rsid w:val="00266214"/>
    <w:rsid w:val="00267C83"/>
    <w:rsid w:val="00267FC5"/>
    <w:rsid w:val="0027144F"/>
    <w:rsid w:val="00271813"/>
    <w:rsid w:val="00271F3A"/>
    <w:rsid w:val="00273278"/>
    <w:rsid w:val="002737F4"/>
    <w:rsid w:val="002805F5"/>
    <w:rsid w:val="00280751"/>
    <w:rsid w:val="0028280A"/>
    <w:rsid w:val="00284D4B"/>
    <w:rsid w:val="00286ACD"/>
    <w:rsid w:val="00287838"/>
    <w:rsid w:val="002907B5"/>
    <w:rsid w:val="00292EB7"/>
    <w:rsid w:val="00296227"/>
    <w:rsid w:val="00296F44"/>
    <w:rsid w:val="0029777D"/>
    <w:rsid w:val="002A055E"/>
    <w:rsid w:val="002A1D4E"/>
    <w:rsid w:val="002A2869"/>
    <w:rsid w:val="002B24D6"/>
    <w:rsid w:val="002C06AD"/>
    <w:rsid w:val="002C41E6"/>
    <w:rsid w:val="002D071A"/>
    <w:rsid w:val="002D10C9"/>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25025"/>
    <w:rsid w:val="00331751"/>
    <w:rsid w:val="00334579"/>
    <w:rsid w:val="00335858"/>
    <w:rsid w:val="00336BDA"/>
    <w:rsid w:val="00342BD7"/>
    <w:rsid w:val="00346DB5"/>
    <w:rsid w:val="003477B1"/>
    <w:rsid w:val="00351724"/>
    <w:rsid w:val="00357380"/>
    <w:rsid w:val="0035755D"/>
    <w:rsid w:val="003602D9"/>
    <w:rsid w:val="003604CE"/>
    <w:rsid w:val="00370E47"/>
    <w:rsid w:val="003742AC"/>
    <w:rsid w:val="00377CE1"/>
    <w:rsid w:val="003816AB"/>
    <w:rsid w:val="00385BF0"/>
    <w:rsid w:val="00387109"/>
    <w:rsid w:val="003939FF"/>
    <w:rsid w:val="003A2223"/>
    <w:rsid w:val="003A2A0F"/>
    <w:rsid w:val="003A45A1"/>
    <w:rsid w:val="003A5B0A"/>
    <w:rsid w:val="003A6BAC"/>
    <w:rsid w:val="003A70A4"/>
    <w:rsid w:val="003A7EF3"/>
    <w:rsid w:val="003B159C"/>
    <w:rsid w:val="003B369F"/>
    <w:rsid w:val="003B36A3"/>
    <w:rsid w:val="003B64BB"/>
    <w:rsid w:val="003B7288"/>
    <w:rsid w:val="003B7FE5"/>
    <w:rsid w:val="003C11C8"/>
    <w:rsid w:val="003C2702"/>
    <w:rsid w:val="003C2B82"/>
    <w:rsid w:val="003C7806"/>
    <w:rsid w:val="003D109F"/>
    <w:rsid w:val="003D2478"/>
    <w:rsid w:val="003D377C"/>
    <w:rsid w:val="003D3C45"/>
    <w:rsid w:val="003D5B1F"/>
    <w:rsid w:val="003E15FA"/>
    <w:rsid w:val="003E3CD1"/>
    <w:rsid w:val="003E55E4"/>
    <w:rsid w:val="003E74E3"/>
    <w:rsid w:val="003F05C7"/>
    <w:rsid w:val="003F2CD4"/>
    <w:rsid w:val="003F6BBE"/>
    <w:rsid w:val="004000E8"/>
    <w:rsid w:val="004008A6"/>
    <w:rsid w:val="00402E2B"/>
    <w:rsid w:val="0040512B"/>
    <w:rsid w:val="00405C0D"/>
    <w:rsid w:val="00405CA5"/>
    <w:rsid w:val="00407CD3"/>
    <w:rsid w:val="00410134"/>
    <w:rsid w:val="00410B72"/>
    <w:rsid w:val="00410F18"/>
    <w:rsid w:val="0041108C"/>
    <w:rsid w:val="0041263E"/>
    <w:rsid w:val="00413AAC"/>
    <w:rsid w:val="00413E92"/>
    <w:rsid w:val="004145E5"/>
    <w:rsid w:val="00421105"/>
    <w:rsid w:val="00422AA4"/>
    <w:rsid w:val="004242F4"/>
    <w:rsid w:val="00427082"/>
    <w:rsid w:val="00427248"/>
    <w:rsid w:val="00433241"/>
    <w:rsid w:val="00437447"/>
    <w:rsid w:val="00441A92"/>
    <w:rsid w:val="00442169"/>
    <w:rsid w:val="004431DC"/>
    <w:rsid w:val="00444F56"/>
    <w:rsid w:val="00446488"/>
    <w:rsid w:val="004517AA"/>
    <w:rsid w:val="00452CAC"/>
    <w:rsid w:val="00453958"/>
    <w:rsid w:val="00457565"/>
    <w:rsid w:val="00457B71"/>
    <w:rsid w:val="00460E32"/>
    <w:rsid w:val="0046171A"/>
    <w:rsid w:val="004669E2"/>
    <w:rsid w:val="00470C31"/>
    <w:rsid w:val="00471DE0"/>
    <w:rsid w:val="004734D0"/>
    <w:rsid w:val="0047556B"/>
    <w:rsid w:val="00477768"/>
    <w:rsid w:val="00492BC5"/>
    <w:rsid w:val="004964F1"/>
    <w:rsid w:val="004A16BC"/>
    <w:rsid w:val="004A2B94"/>
    <w:rsid w:val="004B67AA"/>
    <w:rsid w:val="004B6F6A"/>
    <w:rsid w:val="004B7C0C"/>
    <w:rsid w:val="004C36B9"/>
    <w:rsid w:val="004C3898"/>
    <w:rsid w:val="004C4B5A"/>
    <w:rsid w:val="004D36B1"/>
    <w:rsid w:val="004D7EBD"/>
    <w:rsid w:val="004E2680"/>
    <w:rsid w:val="004E28F9"/>
    <w:rsid w:val="004E462E"/>
    <w:rsid w:val="004E56DC"/>
    <w:rsid w:val="004E6A64"/>
    <w:rsid w:val="004E76F4"/>
    <w:rsid w:val="004F0B4E"/>
    <w:rsid w:val="004F0B6C"/>
    <w:rsid w:val="004F2078"/>
    <w:rsid w:val="004F4DA3"/>
    <w:rsid w:val="0050209D"/>
    <w:rsid w:val="00506557"/>
    <w:rsid w:val="0050677A"/>
    <w:rsid w:val="00510571"/>
    <w:rsid w:val="005108D8"/>
    <w:rsid w:val="00510A50"/>
    <w:rsid w:val="005116F9"/>
    <w:rsid w:val="005153A7"/>
    <w:rsid w:val="005219CF"/>
    <w:rsid w:val="00534B59"/>
    <w:rsid w:val="00536759"/>
    <w:rsid w:val="00537C62"/>
    <w:rsid w:val="0054579C"/>
    <w:rsid w:val="00546970"/>
    <w:rsid w:val="00552466"/>
    <w:rsid w:val="00554A55"/>
    <w:rsid w:val="00554E19"/>
    <w:rsid w:val="0056121F"/>
    <w:rsid w:val="00572505"/>
    <w:rsid w:val="005771FC"/>
    <w:rsid w:val="005800E8"/>
    <w:rsid w:val="00582809"/>
    <w:rsid w:val="0058590E"/>
    <w:rsid w:val="0058798C"/>
    <w:rsid w:val="005900FA"/>
    <w:rsid w:val="005935A4"/>
    <w:rsid w:val="005948C2"/>
    <w:rsid w:val="00595DCA"/>
    <w:rsid w:val="0059779B"/>
    <w:rsid w:val="005A209A"/>
    <w:rsid w:val="005A662D"/>
    <w:rsid w:val="005B1409"/>
    <w:rsid w:val="005B35D7"/>
    <w:rsid w:val="005B392A"/>
    <w:rsid w:val="005B3AA3"/>
    <w:rsid w:val="005B6F83"/>
    <w:rsid w:val="005C0CFE"/>
    <w:rsid w:val="005C260B"/>
    <w:rsid w:val="005C74FB"/>
    <w:rsid w:val="005D1602"/>
    <w:rsid w:val="005E385F"/>
    <w:rsid w:val="005E5B81"/>
    <w:rsid w:val="005F0B27"/>
    <w:rsid w:val="005F264A"/>
    <w:rsid w:val="005F2CB1"/>
    <w:rsid w:val="005F3025"/>
    <w:rsid w:val="005F618C"/>
    <w:rsid w:val="005F70BD"/>
    <w:rsid w:val="0060283C"/>
    <w:rsid w:val="00604F14"/>
    <w:rsid w:val="006064C0"/>
    <w:rsid w:val="00611B83"/>
    <w:rsid w:val="00612089"/>
    <w:rsid w:val="00613257"/>
    <w:rsid w:val="006148D8"/>
    <w:rsid w:val="006148DF"/>
    <w:rsid w:val="00620A71"/>
    <w:rsid w:val="00620D80"/>
    <w:rsid w:val="006234A6"/>
    <w:rsid w:val="00630001"/>
    <w:rsid w:val="006311B3"/>
    <w:rsid w:val="0063284C"/>
    <w:rsid w:val="00635778"/>
    <w:rsid w:val="00636398"/>
    <w:rsid w:val="006368D3"/>
    <w:rsid w:val="00637477"/>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28E4"/>
    <w:rsid w:val="006634E6"/>
    <w:rsid w:val="006655EE"/>
    <w:rsid w:val="00667EE7"/>
    <w:rsid w:val="006706F8"/>
    <w:rsid w:val="00670922"/>
    <w:rsid w:val="00670BE1"/>
    <w:rsid w:val="0067218F"/>
    <w:rsid w:val="006741F2"/>
    <w:rsid w:val="00674CC3"/>
    <w:rsid w:val="00675C72"/>
    <w:rsid w:val="006771F9"/>
    <w:rsid w:val="006776D7"/>
    <w:rsid w:val="00681003"/>
    <w:rsid w:val="006817C9"/>
    <w:rsid w:val="00683ECE"/>
    <w:rsid w:val="00690EE7"/>
    <w:rsid w:val="00695FC2"/>
    <w:rsid w:val="00696949"/>
    <w:rsid w:val="00697052"/>
    <w:rsid w:val="006A46FB"/>
    <w:rsid w:val="006A5E28"/>
    <w:rsid w:val="006A697B"/>
    <w:rsid w:val="006A7AFF"/>
    <w:rsid w:val="006B1816"/>
    <w:rsid w:val="006B2099"/>
    <w:rsid w:val="006B4051"/>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48C0"/>
    <w:rsid w:val="0074524B"/>
    <w:rsid w:val="00747D8B"/>
    <w:rsid w:val="00751228"/>
    <w:rsid w:val="007571E1"/>
    <w:rsid w:val="00757A16"/>
    <w:rsid w:val="007604B2"/>
    <w:rsid w:val="00765281"/>
    <w:rsid w:val="00766BAD"/>
    <w:rsid w:val="007729A2"/>
    <w:rsid w:val="007755F2"/>
    <w:rsid w:val="00776971"/>
    <w:rsid w:val="00780A80"/>
    <w:rsid w:val="0078177E"/>
    <w:rsid w:val="0078304C"/>
    <w:rsid w:val="00783673"/>
    <w:rsid w:val="007838F7"/>
    <w:rsid w:val="00785490"/>
    <w:rsid w:val="007925EA"/>
    <w:rsid w:val="00793CD8"/>
    <w:rsid w:val="00794920"/>
    <w:rsid w:val="00795C92"/>
    <w:rsid w:val="00796231"/>
    <w:rsid w:val="007A1CB3"/>
    <w:rsid w:val="007A306F"/>
    <w:rsid w:val="007A43A6"/>
    <w:rsid w:val="007A58A6"/>
    <w:rsid w:val="007B3D2D"/>
    <w:rsid w:val="007B50AE"/>
    <w:rsid w:val="007B51DF"/>
    <w:rsid w:val="007C05DD"/>
    <w:rsid w:val="007C3AFB"/>
    <w:rsid w:val="007C3D18"/>
    <w:rsid w:val="007C60BF"/>
    <w:rsid w:val="007C6A07"/>
    <w:rsid w:val="007C75A1"/>
    <w:rsid w:val="007C77A5"/>
    <w:rsid w:val="007D04E5"/>
    <w:rsid w:val="007D5901"/>
    <w:rsid w:val="007D6BB9"/>
    <w:rsid w:val="007D7526"/>
    <w:rsid w:val="007D7E88"/>
    <w:rsid w:val="007E4610"/>
    <w:rsid w:val="007E4715"/>
    <w:rsid w:val="007E505B"/>
    <w:rsid w:val="007E7091"/>
    <w:rsid w:val="007F5EB2"/>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4FF2"/>
    <w:rsid w:val="00846FE7"/>
    <w:rsid w:val="00847790"/>
    <w:rsid w:val="00856911"/>
    <w:rsid w:val="00864A73"/>
    <w:rsid w:val="008677FD"/>
    <w:rsid w:val="008706D4"/>
    <w:rsid w:val="00870F8A"/>
    <w:rsid w:val="008719A4"/>
    <w:rsid w:val="00871D23"/>
    <w:rsid w:val="00874312"/>
    <w:rsid w:val="0087437C"/>
    <w:rsid w:val="00875CD7"/>
    <w:rsid w:val="00876B4D"/>
    <w:rsid w:val="00877F18"/>
    <w:rsid w:val="008911FE"/>
    <w:rsid w:val="008941E3"/>
    <w:rsid w:val="00894A88"/>
    <w:rsid w:val="00895386"/>
    <w:rsid w:val="00896A10"/>
    <w:rsid w:val="008A21FF"/>
    <w:rsid w:val="008A2CE2"/>
    <w:rsid w:val="008A30AC"/>
    <w:rsid w:val="008A44B8"/>
    <w:rsid w:val="008A51A8"/>
    <w:rsid w:val="008A54C7"/>
    <w:rsid w:val="008A77D8"/>
    <w:rsid w:val="008B0483"/>
    <w:rsid w:val="008B120C"/>
    <w:rsid w:val="008B51A0"/>
    <w:rsid w:val="008B592A"/>
    <w:rsid w:val="008B7B5C"/>
    <w:rsid w:val="008B7EE7"/>
    <w:rsid w:val="008C0C99"/>
    <w:rsid w:val="008C2017"/>
    <w:rsid w:val="008C4958"/>
    <w:rsid w:val="008C4BAA"/>
    <w:rsid w:val="008C5991"/>
    <w:rsid w:val="008C6AE8"/>
    <w:rsid w:val="008C7573"/>
    <w:rsid w:val="008D00A5"/>
    <w:rsid w:val="008D34F1"/>
    <w:rsid w:val="008D39D8"/>
    <w:rsid w:val="008D6D1A"/>
    <w:rsid w:val="008E065E"/>
    <w:rsid w:val="008E0927"/>
    <w:rsid w:val="008E1909"/>
    <w:rsid w:val="008E649E"/>
    <w:rsid w:val="008F1EAB"/>
    <w:rsid w:val="008F33DC"/>
    <w:rsid w:val="008F477F"/>
    <w:rsid w:val="00902350"/>
    <w:rsid w:val="0090336B"/>
    <w:rsid w:val="009053AA"/>
    <w:rsid w:val="00906939"/>
    <w:rsid w:val="00910B7D"/>
    <w:rsid w:val="00911436"/>
    <w:rsid w:val="00911DFB"/>
    <w:rsid w:val="009120C8"/>
    <w:rsid w:val="009139D9"/>
    <w:rsid w:val="00914AD8"/>
    <w:rsid w:val="00916079"/>
    <w:rsid w:val="00917CE9"/>
    <w:rsid w:val="00920BF2"/>
    <w:rsid w:val="00922010"/>
    <w:rsid w:val="00931BD9"/>
    <w:rsid w:val="00936875"/>
    <w:rsid w:val="009368F3"/>
    <w:rsid w:val="00941636"/>
    <w:rsid w:val="00943742"/>
    <w:rsid w:val="00945C05"/>
    <w:rsid w:val="00946945"/>
    <w:rsid w:val="00947713"/>
    <w:rsid w:val="00950DE7"/>
    <w:rsid w:val="00953920"/>
    <w:rsid w:val="00953D47"/>
    <w:rsid w:val="0095681E"/>
    <w:rsid w:val="009572D4"/>
    <w:rsid w:val="00961921"/>
    <w:rsid w:val="00963BBA"/>
    <w:rsid w:val="0096430A"/>
    <w:rsid w:val="0096554B"/>
    <w:rsid w:val="0096584A"/>
    <w:rsid w:val="00971F08"/>
    <w:rsid w:val="009750E9"/>
    <w:rsid w:val="0097603D"/>
    <w:rsid w:val="00976949"/>
    <w:rsid w:val="00980477"/>
    <w:rsid w:val="00985253"/>
    <w:rsid w:val="009853B3"/>
    <w:rsid w:val="00990630"/>
    <w:rsid w:val="00991761"/>
    <w:rsid w:val="00994DCA"/>
    <w:rsid w:val="009960EC"/>
    <w:rsid w:val="00996573"/>
    <w:rsid w:val="009970DD"/>
    <w:rsid w:val="009A0FBA"/>
    <w:rsid w:val="009A1601"/>
    <w:rsid w:val="009A3BB6"/>
    <w:rsid w:val="009A462D"/>
    <w:rsid w:val="009A5CBA"/>
    <w:rsid w:val="009B1F30"/>
    <w:rsid w:val="009B3AC2"/>
    <w:rsid w:val="009B4DF4"/>
    <w:rsid w:val="009B564E"/>
    <w:rsid w:val="009B7E87"/>
    <w:rsid w:val="009C0169"/>
    <w:rsid w:val="009C403E"/>
    <w:rsid w:val="009C758B"/>
    <w:rsid w:val="009D4FF0"/>
    <w:rsid w:val="009D703C"/>
    <w:rsid w:val="009D718F"/>
    <w:rsid w:val="009E068F"/>
    <w:rsid w:val="009E14E0"/>
    <w:rsid w:val="009E35DB"/>
    <w:rsid w:val="009E47A3"/>
    <w:rsid w:val="009F08F3"/>
    <w:rsid w:val="009F344F"/>
    <w:rsid w:val="00A01EEB"/>
    <w:rsid w:val="00A031D8"/>
    <w:rsid w:val="00A048A8"/>
    <w:rsid w:val="00A04F49"/>
    <w:rsid w:val="00A13E54"/>
    <w:rsid w:val="00A17F63"/>
    <w:rsid w:val="00A2193B"/>
    <w:rsid w:val="00A2351A"/>
    <w:rsid w:val="00A24279"/>
    <w:rsid w:val="00A264A9"/>
    <w:rsid w:val="00A26DCF"/>
    <w:rsid w:val="00A27785"/>
    <w:rsid w:val="00A30187"/>
    <w:rsid w:val="00A3448A"/>
    <w:rsid w:val="00A36297"/>
    <w:rsid w:val="00A41E2B"/>
    <w:rsid w:val="00A42497"/>
    <w:rsid w:val="00A45B74"/>
    <w:rsid w:val="00A52E1D"/>
    <w:rsid w:val="00A61499"/>
    <w:rsid w:val="00A62A77"/>
    <w:rsid w:val="00A63483"/>
    <w:rsid w:val="00A657D7"/>
    <w:rsid w:val="00A660AC"/>
    <w:rsid w:val="00A67E6C"/>
    <w:rsid w:val="00A71B99"/>
    <w:rsid w:val="00A739D0"/>
    <w:rsid w:val="00A761D4"/>
    <w:rsid w:val="00A77EC4"/>
    <w:rsid w:val="00A83B1C"/>
    <w:rsid w:val="00A925B6"/>
    <w:rsid w:val="00A92879"/>
    <w:rsid w:val="00A9442A"/>
    <w:rsid w:val="00AA016F"/>
    <w:rsid w:val="00AA1ED6"/>
    <w:rsid w:val="00AA51D6"/>
    <w:rsid w:val="00AB0BC8"/>
    <w:rsid w:val="00AB11CA"/>
    <w:rsid w:val="00AB14D9"/>
    <w:rsid w:val="00AB2293"/>
    <w:rsid w:val="00AB287D"/>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E5FA3"/>
    <w:rsid w:val="00AF1C5D"/>
    <w:rsid w:val="00AF42D7"/>
    <w:rsid w:val="00B006FE"/>
    <w:rsid w:val="00B007CB"/>
    <w:rsid w:val="00B02AA9"/>
    <w:rsid w:val="00B02FA3"/>
    <w:rsid w:val="00B05084"/>
    <w:rsid w:val="00B05CDE"/>
    <w:rsid w:val="00B157F9"/>
    <w:rsid w:val="00B20256"/>
    <w:rsid w:val="00B20D09"/>
    <w:rsid w:val="00B2763F"/>
    <w:rsid w:val="00B27AAC"/>
    <w:rsid w:val="00B30929"/>
    <w:rsid w:val="00B372AA"/>
    <w:rsid w:val="00B40445"/>
    <w:rsid w:val="00B409E0"/>
    <w:rsid w:val="00B41888"/>
    <w:rsid w:val="00B45A52"/>
    <w:rsid w:val="00B46175"/>
    <w:rsid w:val="00B548B7"/>
    <w:rsid w:val="00B664C7"/>
    <w:rsid w:val="00B739F6"/>
    <w:rsid w:val="00B810B7"/>
    <w:rsid w:val="00B81A6C"/>
    <w:rsid w:val="00B85DB6"/>
    <w:rsid w:val="00B85DE5"/>
    <w:rsid w:val="00B90F73"/>
    <w:rsid w:val="00B93B59"/>
    <w:rsid w:val="00B9406A"/>
    <w:rsid w:val="00B97D37"/>
    <w:rsid w:val="00BA2280"/>
    <w:rsid w:val="00BA2A08"/>
    <w:rsid w:val="00BA56D2"/>
    <w:rsid w:val="00BA76E0"/>
    <w:rsid w:val="00BA7B5A"/>
    <w:rsid w:val="00BB2A25"/>
    <w:rsid w:val="00BB51E9"/>
    <w:rsid w:val="00BB7753"/>
    <w:rsid w:val="00BC0FDC"/>
    <w:rsid w:val="00BC3053"/>
    <w:rsid w:val="00BC4D2E"/>
    <w:rsid w:val="00BD0D1C"/>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38B5"/>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10DE"/>
    <w:rsid w:val="00C92F6B"/>
    <w:rsid w:val="00C93814"/>
    <w:rsid w:val="00C93C4B"/>
    <w:rsid w:val="00C941D0"/>
    <w:rsid w:val="00C944AB"/>
    <w:rsid w:val="00C95B40"/>
    <w:rsid w:val="00C965C0"/>
    <w:rsid w:val="00CA1ED8"/>
    <w:rsid w:val="00CB1CC5"/>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0656"/>
    <w:rsid w:val="00D0349B"/>
    <w:rsid w:val="00D10249"/>
    <w:rsid w:val="00D115C3"/>
    <w:rsid w:val="00D11897"/>
    <w:rsid w:val="00D13135"/>
    <w:rsid w:val="00D13E4E"/>
    <w:rsid w:val="00D239A7"/>
    <w:rsid w:val="00D23F47"/>
    <w:rsid w:val="00D27E13"/>
    <w:rsid w:val="00D36E71"/>
    <w:rsid w:val="00D37D87"/>
    <w:rsid w:val="00D40B33"/>
    <w:rsid w:val="00D4318F"/>
    <w:rsid w:val="00D438BF"/>
    <w:rsid w:val="00D440F8"/>
    <w:rsid w:val="00D546FF"/>
    <w:rsid w:val="00D558E5"/>
    <w:rsid w:val="00D55AD5"/>
    <w:rsid w:val="00D576CA"/>
    <w:rsid w:val="00D61AF5"/>
    <w:rsid w:val="00D652B5"/>
    <w:rsid w:val="00D66155"/>
    <w:rsid w:val="00D708B0"/>
    <w:rsid w:val="00D70DEA"/>
    <w:rsid w:val="00D7179B"/>
    <w:rsid w:val="00D72B8F"/>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DF6A43"/>
    <w:rsid w:val="00E06956"/>
    <w:rsid w:val="00E110E7"/>
    <w:rsid w:val="00E11B20"/>
    <w:rsid w:val="00E17FA2"/>
    <w:rsid w:val="00E22330"/>
    <w:rsid w:val="00E229DC"/>
    <w:rsid w:val="00E30B5A"/>
    <w:rsid w:val="00E3123D"/>
    <w:rsid w:val="00E31461"/>
    <w:rsid w:val="00E31D43"/>
    <w:rsid w:val="00E32608"/>
    <w:rsid w:val="00E34188"/>
    <w:rsid w:val="00E34B6E"/>
    <w:rsid w:val="00E35559"/>
    <w:rsid w:val="00E3723A"/>
    <w:rsid w:val="00E37860"/>
    <w:rsid w:val="00E446F1"/>
    <w:rsid w:val="00E46886"/>
    <w:rsid w:val="00E47827"/>
    <w:rsid w:val="00E47AEF"/>
    <w:rsid w:val="00E53B75"/>
    <w:rsid w:val="00E54E3B"/>
    <w:rsid w:val="00E56CB8"/>
    <w:rsid w:val="00E57565"/>
    <w:rsid w:val="00E63838"/>
    <w:rsid w:val="00E64434"/>
    <w:rsid w:val="00E67C51"/>
    <w:rsid w:val="00E72EFC"/>
    <w:rsid w:val="00E758EC"/>
    <w:rsid w:val="00E80912"/>
    <w:rsid w:val="00E8234C"/>
    <w:rsid w:val="00E83AA9"/>
    <w:rsid w:val="00E85928"/>
    <w:rsid w:val="00E87822"/>
    <w:rsid w:val="00E90395"/>
    <w:rsid w:val="00E90E49"/>
    <w:rsid w:val="00E917F9"/>
    <w:rsid w:val="00E92591"/>
    <w:rsid w:val="00E9291C"/>
    <w:rsid w:val="00E93FFE"/>
    <w:rsid w:val="00E94F8A"/>
    <w:rsid w:val="00EA7A41"/>
    <w:rsid w:val="00EB077B"/>
    <w:rsid w:val="00EB4EA2"/>
    <w:rsid w:val="00EC24D5"/>
    <w:rsid w:val="00EC27C6"/>
    <w:rsid w:val="00EC4207"/>
    <w:rsid w:val="00EC4447"/>
    <w:rsid w:val="00EC5653"/>
    <w:rsid w:val="00EC71CE"/>
    <w:rsid w:val="00ED1006"/>
    <w:rsid w:val="00EE378B"/>
    <w:rsid w:val="00EE68AD"/>
    <w:rsid w:val="00EF18FE"/>
    <w:rsid w:val="00EF5787"/>
    <w:rsid w:val="00EF5C08"/>
    <w:rsid w:val="00EF60D0"/>
    <w:rsid w:val="00F0528D"/>
    <w:rsid w:val="00F06C67"/>
    <w:rsid w:val="00F06DFD"/>
    <w:rsid w:val="00F071D1"/>
    <w:rsid w:val="00F07533"/>
    <w:rsid w:val="00F10629"/>
    <w:rsid w:val="00F15FA5"/>
    <w:rsid w:val="00F209B7"/>
    <w:rsid w:val="00F2376F"/>
    <w:rsid w:val="00F24026"/>
    <w:rsid w:val="00F243D8"/>
    <w:rsid w:val="00F2792B"/>
    <w:rsid w:val="00F30828"/>
    <w:rsid w:val="00F313D6"/>
    <w:rsid w:val="00F36C4C"/>
    <w:rsid w:val="00F40F0C"/>
    <w:rsid w:val="00F467A6"/>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7CE"/>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6100"/>
    <w:rsid w:val="00FC7429"/>
    <w:rsid w:val="00FD07F6"/>
    <w:rsid w:val="00FD1EC8"/>
    <w:rsid w:val="00FD47ED"/>
    <w:rsid w:val="00FD74DB"/>
    <w:rsid w:val="00FD7660"/>
    <w:rsid w:val="00FE0655"/>
    <w:rsid w:val="00FE2365"/>
    <w:rsid w:val="00FE37D7"/>
    <w:rsid w:val="00FE4C7B"/>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46126C"/>
  <w15:chartTrackingRefBased/>
  <w15:docId w15:val="{EB77D132-03DB-45E9-BC41-5BDEB7D7CE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E3CD1"/>
    <w:pPr>
      <w:overflowPunct w:val="0"/>
      <w:autoSpaceDE w:val="0"/>
      <w:autoSpaceDN w:val="0"/>
      <w:adjustRightInd w:val="0"/>
      <w:spacing w:after="180"/>
      <w:textAlignment w:val="baseline"/>
    </w:pPr>
    <w:rPr>
      <w:rFonts w:ascii="Arial" w:hAnsi="Arial" w:cs="Arial"/>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 ??,?????,????,Lista1"/>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リスト段落 Char,?? ?? Char,????? Char,???? Char,Lista1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customStyle="1" w:styleId="UnresolvedMention1">
    <w:name w:val="Unresolved Mention1"/>
    <w:basedOn w:val="DefaultParagraphFont"/>
    <w:uiPriority w:val="99"/>
    <w:semiHidden/>
    <w:unhideWhenUsed/>
    <w:rsid w:val="00757A16"/>
    <w:rPr>
      <w:color w:val="808080"/>
      <w:shd w:val="clear" w:color="auto" w:fill="E6E6E6"/>
    </w:rPr>
  </w:style>
  <w:style w:type="paragraph" w:customStyle="1" w:styleId="Doc-title">
    <w:name w:val="Doc-title"/>
    <w:basedOn w:val="Normal"/>
    <w:next w:val="Doc-text2"/>
    <w:link w:val="Doc-titleChar"/>
    <w:qFormat/>
    <w:rsid w:val="002518D3"/>
    <w:pPr>
      <w:overflowPunct/>
      <w:autoSpaceDE/>
      <w:autoSpaceDN/>
      <w:adjustRightInd/>
      <w:spacing w:before="60" w:after="0"/>
      <w:ind w:left="1259" w:hanging="1259"/>
      <w:textAlignment w:val="auto"/>
    </w:pPr>
    <w:rPr>
      <w:rFonts w:eastAsia="MS Mincho"/>
      <w:noProof/>
      <w:szCs w:val="24"/>
      <w:lang w:eastAsia="en-GB"/>
    </w:rPr>
  </w:style>
  <w:style w:type="character" w:customStyle="1" w:styleId="Doc-titleChar">
    <w:name w:val="Doc-title Char"/>
    <w:link w:val="Doc-title"/>
    <w:qFormat/>
    <w:rsid w:val="002518D3"/>
    <w:rPr>
      <w:rFonts w:ascii="Arial" w:eastAsia="MS Mincho" w:hAnsi="Arial"/>
      <w:noProof/>
      <w:szCs w:val="24"/>
    </w:rPr>
  </w:style>
  <w:style w:type="paragraph" w:customStyle="1" w:styleId="Comments">
    <w:name w:val="Comments"/>
    <w:basedOn w:val="Normal"/>
    <w:link w:val="CommentsChar"/>
    <w:qFormat/>
    <w:rsid w:val="002518D3"/>
    <w:pPr>
      <w:overflowPunct/>
      <w:autoSpaceDE/>
      <w:autoSpaceDN/>
      <w:adjustRightInd/>
      <w:spacing w:before="40" w:after="0"/>
      <w:textAlignment w:val="auto"/>
    </w:pPr>
    <w:rPr>
      <w:rFonts w:eastAsia="MS Mincho"/>
      <w:i/>
      <w:noProof/>
      <w:sz w:val="18"/>
      <w:szCs w:val="24"/>
      <w:lang w:eastAsia="en-GB"/>
    </w:rPr>
  </w:style>
  <w:style w:type="character" w:customStyle="1" w:styleId="CommentsChar">
    <w:name w:val="Comments Char"/>
    <w:link w:val="Comments"/>
    <w:qFormat/>
    <w:rsid w:val="002518D3"/>
    <w:rPr>
      <w:rFonts w:ascii="Arial" w:eastAsia="MS Mincho" w:hAnsi="Arial"/>
      <w:i/>
      <w:noProof/>
      <w:sz w:val="18"/>
      <w:szCs w:val="24"/>
    </w:rPr>
  </w:style>
  <w:style w:type="paragraph" w:customStyle="1" w:styleId="Agreement">
    <w:name w:val="Agreement"/>
    <w:basedOn w:val="Normal"/>
    <w:next w:val="Normal"/>
    <w:qFormat/>
    <w:rsid w:val="00442169"/>
    <w:pPr>
      <w:numPr>
        <w:numId w:val="29"/>
      </w:numPr>
      <w:overflowPunct/>
      <w:autoSpaceDE/>
      <w:autoSpaceDN/>
      <w:adjustRightInd/>
      <w:spacing w:before="60" w:after="0" w:line="276" w:lineRule="auto"/>
      <w:textAlignment w:val="auto"/>
    </w:pPr>
    <w:rPr>
      <w:rFonts w:ascii="Calibri" w:eastAsia="MS Mincho" w:hAnsi="Calibri"/>
      <w:b/>
      <w:sz w:val="22"/>
      <w:szCs w:val="24"/>
      <w:lang w:val="sv-SE"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2.xml><?xml version="1.0" encoding="utf-8"?>
<ds:datastoreItem xmlns:ds="http://schemas.openxmlformats.org/officeDocument/2006/customXml" ds:itemID="{DD60378E-440E-4B17-A813-5225A3A1DA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13694E-B112-4C60-90C2-6D76CB11DFB9}">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D48235BA-9308-48FF-B04F-E81D4E02AD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4</Pages>
  <Words>1118</Words>
  <Characters>6378</Characters>
  <Application>Microsoft Office Word</Application>
  <DocSecurity>0</DocSecurity>
  <Lines>53</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Ericsson</vt:lpstr>
      <vt:lpstr>Ericsson</vt:lpstr>
    </vt:vector>
  </TitlesOfParts>
  <Company>Ericsson</Company>
  <LinksUpToDate>false</LinksUpToDate>
  <CharactersWithSpaces>7482</CharactersWithSpaces>
  <SharedDoc>false</SharedDoc>
  <HyperlinkBase/>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Huawei</cp:lastModifiedBy>
  <cp:revision>4</cp:revision>
  <cp:lastPrinted>2008-01-31T07:09:00Z</cp:lastPrinted>
  <dcterms:created xsi:type="dcterms:W3CDTF">2019-11-22T18:33:00Z</dcterms:created>
  <dcterms:modified xsi:type="dcterms:W3CDTF">2019-11-22T19:02:00Z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